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F4A88" w14:textId="3E27C3E7" w:rsidR="001E41F3" w:rsidRDefault="001E41F3">
      <w:pPr>
        <w:pStyle w:val="CRCoverPage"/>
        <w:tabs>
          <w:tab w:val="right" w:pos="9639"/>
        </w:tabs>
        <w:spacing w:after="0"/>
        <w:rPr>
          <w:b/>
          <w:i/>
          <w:noProof/>
          <w:sz w:val="28"/>
        </w:rPr>
      </w:pPr>
      <w:bookmarkStart w:id="0" w:name="_GoBack"/>
      <w:bookmarkEnd w:id="0"/>
      <w:r>
        <w:rPr>
          <w:b/>
          <w:noProof/>
          <w:sz w:val="24"/>
        </w:rPr>
        <w:t>3GPP TSG-</w:t>
      </w:r>
      <w:r w:rsidR="006E4FFF">
        <w:rPr>
          <w:b/>
          <w:noProof/>
          <w:sz w:val="24"/>
        </w:rPr>
        <w:fldChar w:fldCharType="begin"/>
      </w:r>
      <w:r w:rsidR="006E4FFF">
        <w:rPr>
          <w:b/>
          <w:noProof/>
          <w:sz w:val="24"/>
        </w:rPr>
        <w:instrText xml:space="preserve"> DOCPROPERTY  TSG/WGRef  \* MERGEFORMAT </w:instrText>
      </w:r>
      <w:r w:rsidR="006E4FFF">
        <w:rPr>
          <w:b/>
          <w:noProof/>
          <w:sz w:val="24"/>
        </w:rPr>
        <w:fldChar w:fldCharType="separate"/>
      </w:r>
      <w:r w:rsidR="003609EF">
        <w:rPr>
          <w:b/>
          <w:noProof/>
          <w:sz w:val="24"/>
        </w:rPr>
        <w:t>WG</w:t>
      </w:r>
      <w:r w:rsidR="006E4FFF">
        <w:rPr>
          <w:b/>
          <w:noProof/>
          <w:sz w:val="24"/>
        </w:rPr>
        <w:fldChar w:fldCharType="end"/>
      </w:r>
      <w:r w:rsidR="00C66BA2">
        <w:rPr>
          <w:b/>
          <w:noProof/>
          <w:sz w:val="24"/>
        </w:rPr>
        <w:t xml:space="preserve"> </w:t>
      </w:r>
      <w:r>
        <w:rPr>
          <w:b/>
          <w:noProof/>
          <w:sz w:val="24"/>
        </w:rPr>
        <w:t>Meeting #</w:t>
      </w:r>
      <w:r w:rsidR="00673DA4">
        <w:rPr>
          <w:b/>
          <w:noProof/>
          <w:sz w:val="24"/>
        </w:rPr>
        <w:t>104</w:t>
      </w:r>
      <w:r>
        <w:rPr>
          <w:b/>
          <w:i/>
          <w:noProof/>
          <w:sz w:val="28"/>
        </w:rPr>
        <w:tab/>
      </w:r>
      <w:r w:rsidR="00673DA4">
        <w:rPr>
          <w:b/>
          <w:i/>
          <w:noProof/>
          <w:sz w:val="28"/>
        </w:rPr>
        <w:t>R2-</w:t>
      </w:r>
      <w:r w:rsidR="00E717CD">
        <w:rPr>
          <w:b/>
          <w:i/>
          <w:noProof/>
          <w:sz w:val="28"/>
        </w:rPr>
        <w:t>1816623</w:t>
      </w:r>
    </w:p>
    <w:p w14:paraId="09BB1741" w14:textId="77777777" w:rsidR="001E41F3" w:rsidRDefault="00BA128C" w:rsidP="00673DA4">
      <w:pPr>
        <w:pStyle w:val="CRCoverPage"/>
        <w:jc w:val="both"/>
        <w:outlineLvl w:val="0"/>
        <w:rPr>
          <w:b/>
          <w:noProof/>
          <w:sz w:val="24"/>
        </w:rPr>
      </w:pPr>
      <w:r>
        <w:fldChar w:fldCharType="begin"/>
      </w:r>
      <w:r>
        <w:instrText xml:space="preserve"> DOCPROPERTY  Location  \* MERGEFORMAT </w:instrText>
      </w:r>
      <w:r>
        <w:fldChar w:fldCharType="end"/>
      </w:r>
      <w:r w:rsidR="00673DA4">
        <w:rPr>
          <w:b/>
          <w:noProof/>
          <w:sz w:val="24"/>
        </w:rPr>
        <w:t>Spokane,</w:t>
      </w:r>
      <w:r w:rsidR="001E41F3">
        <w:rPr>
          <w:b/>
          <w:noProof/>
          <w:sz w:val="24"/>
        </w:rPr>
        <w:t xml:space="preserve"> </w:t>
      </w:r>
      <w:r w:rsidR="00673DA4">
        <w:rPr>
          <w:b/>
          <w:noProof/>
          <w:sz w:val="24"/>
        </w:rPr>
        <w:t>USA</w:t>
      </w:r>
      <w:r w:rsidR="001E41F3">
        <w:rPr>
          <w:b/>
          <w:noProof/>
          <w:sz w:val="24"/>
        </w:rPr>
        <w:t xml:space="preserve">, </w:t>
      </w:r>
      <w:r w:rsidR="00673DA4">
        <w:rPr>
          <w:b/>
          <w:noProof/>
          <w:sz w:val="24"/>
        </w:rPr>
        <w:t>12</w:t>
      </w:r>
      <w:r w:rsidR="00673DA4" w:rsidRPr="00673DA4">
        <w:rPr>
          <w:b/>
          <w:noProof/>
          <w:sz w:val="24"/>
          <w:vertAlign w:val="superscript"/>
        </w:rPr>
        <w:t>th</w:t>
      </w:r>
      <w:r w:rsidR="00673DA4">
        <w:rPr>
          <w:b/>
          <w:noProof/>
          <w:sz w:val="24"/>
        </w:rPr>
        <w:t xml:space="preserve"> –</w:t>
      </w:r>
      <w:r w:rsidR="00547111">
        <w:rPr>
          <w:b/>
          <w:noProof/>
          <w:sz w:val="24"/>
        </w:rPr>
        <w:t xml:space="preserve"> </w:t>
      </w:r>
      <w:r w:rsidR="00673DA4">
        <w:rPr>
          <w:b/>
          <w:noProof/>
          <w:sz w:val="24"/>
        </w:rPr>
        <w:t>16</w:t>
      </w:r>
      <w:r w:rsidR="00673DA4" w:rsidRPr="00673DA4">
        <w:rPr>
          <w:b/>
          <w:noProof/>
          <w:sz w:val="24"/>
          <w:vertAlign w:val="superscript"/>
        </w:rPr>
        <w:t>th</w:t>
      </w:r>
      <w:r w:rsidR="00673DA4">
        <w:rPr>
          <w:b/>
          <w:noProof/>
          <w:sz w:val="24"/>
        </w:rPr>
        <w:t xml:space="preserve"> November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55EF16" w14:textId="77777777" w:rsidTr="00547111">
        <w:tc>
          <w:tcPr>
            <w:tcW w:w="9641" w:type="dxa"/>
            <w:gridSpan w:val="9"/>
            <w:tcBorders>
              <w:top w:val="single" w:sz="4" w:space="0" w:color="auto"/>
              <w:left w:val="single" w:sz="4" w:space="0" w:color="auto"/>
              <w:right w:val="single" w:sz="4" w:space="0" w:color="auto"/>
            </w:tcBorders>
          </w:tcPr>
          <w:p w14:paraId="6977D5E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7F83A9C" w14:textId="77777777" w:rsidTr="00547111">
        <w:tc>
          <w:tcPr>
            <w:tcW w:w="9641" w:type="dxa"/>
            <w:gridSpan w:val="9"/>
            <w:tcBorders>
              <w:left w:val="single" w:sz="4" w:space="0" w:color="auto"/>
              <w:right w:val="single" w:sz="4" w:space="0" w:color="auto"/>
            </w:tcBorders>
          </w:tcPr>
          <w:p w14:paraId="3CC1F59C" w14:textId="77777777" w:rsidR="001E41F3" w:rsidRDefault="001E41F3">
            <w:pPr>
              <w:pStyle w:val="CRCoverPage"/>
              <w:spacing w:after="0"/>
              <w:jc w:val="center"/>
              <w:rPr>
                <w:noProof/>
              </w:rPr>
            </w:pPr>
            <w:r>
              <w:rPr>
                <w:b/>
                <w:noProof/>
                <w:sz w:val="32"/>
              </w:rPr>
              <w:t>CHANGE REQUEST</w:t>
            </w:r>
          </w:p>
        </w:tc>
      </w:tr>
      <w:tr w:rsidR="001E41F3" w14:paraId="161B0732" w14:textId="77777777" w:rsidTr="00547111">
        <w:tc>
          <w:tcPr>
            <w:tcW w:w="9641" w:type="dxa"/>
            <w:gridSpan w:val="9"/>
            <w:tcBorders>
              <w:left w:val="single" w:sz="4" w:space="0" w:color="auto"/>
              <w:right w:val="single" w:sz="4" w:space="0" w:color="auto"/>
            </w:tcBorders>
          </w:tcPr>
          <w:p w14:paraId="08ED63D1" w14:textId="77777777" w:rsidR="001E41F3" w:rsidRDefault="001E41F3">
            <w:pPr>
              <w:pStyle w:val="CRCoverPage"/>
              <w:spacing w:after="0"/>
              <w:rPr>
                <w:noProof/>
                <w:sz w:val="8"/>
                <w:szCs w:val="8"/>
              </w:rPr>
            </w:pPr>
          </w:p>
        </w:tc>
      </w:tr>
      <w:tr w:rsidR="001E41F3" w14:paraId="1654A6F8" w14:textId="77777777" w:rsidTr="00547111">
        <w:tc>
          <w:tcPr>
            <w:tcW w:w="142" w:type="dxa"/>
            <w:tcBorders>
              <w:left w:val="single" w:sz="4" w:space="0" w:color="auto"/>
            </w:tcBorders>
          </w:tcPr>
          <w:p w14:paraId="25EFBA78" w14:textId="77777777" w:rsidR="001E41F3" w:rsidRDefault="001E41F3">
            <w:pPr>
              <w:pStyle w:val="CRCoverPage"/>
              <w:spacing w:after="0"/>
              <w:jc w:val="right"/>
              <w:rPr>
                <w:noProof/>
              </w:rPr>
            </w:pPr>
          </w:p>
        </w:tc>
        <w:tc>
          <w:tcPr>
            <w:tcW w:w="1559" w:type="dxa"/>
            <w:shd w:val="pct30" w:color="FFFF00" w:fill="auto"/>
          </w:tcPr>
          <w:p w14:paraId="78D154FF" w14:textId="75D8AE91" w:rsidR="001E41F3" w:rsidRPr="00410371" w:rsidRDefault="00BA128C" w:rsidP="00E13F3D">
            <w:pPr>
              <w:pStyle w:val="CRCoverPage"/>
              <w:spacing w:after="0"/>
              <w:jc w:val="right"/>
              <w:rPr>
                <w:b/>
                <w:noProof/>
                <w:sz w:val="28"/>
              </w:rPr>
            </w:pPr>
            <w:r>
              <w:fldChar w:fldCharType="begin"/>
            </w:r>
            <w:r>
              <w:instrText xml:space="preserve"> DOCPROPERTY  Spec#  \* MERGEFORMAT </w:instrText>
            </w:r>
            <w:r>
              <w:fldChar w:fldCharType="end"/>
            </w:r>
            <w:r w:rsidR="00D93744">
              <w:rPr>
                <w:b/>
                <w:noProof/>
                <w:sz w:val="28"/>
              </w:rPr>
              <w:t>36.331</w:t>
            </w:r>
          </w:p>
        </w:tc>
        <w:tc>
          <w:tcPr>
            <w:tcW w:w="709" w:type="dxa"/>
          </w:tcPr>
          <w:p w14:paraId="11B6BED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C2F4ED" w14:textId="0FC2D5E7" w:rsidR="001E41F3" w:rsidRPr="00410371" w:rsidRDefault="00E717CD" w:rsidP="00547111">
            <w:pPr>
              <w:pStyle w:val="CRCoverPage"/>
              <w:spacing w:after="0"/>
              <w:rPr>
                <w:noProof/>
              </w:rPr>
            </w:pPr>
            <w:r>
              <w:rPr>
                <w:b/>
                <w:noProof/>
                <w:sz w:val="28"/>
              </w:rPr>
              <w:t>3709</w:t>
            </w:r>
          </w:p>
        </w:tc>
        <w:tc>
          <w:tcPr>
            <w:tcW w:w="709" w:type="dxa"/>
          </w:tcPr>
          <w:p w14:paraId="143AE6E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B8748C" w14:textId="6D2A2214" w:rsidR="001E41F3" w:rsidRPr="00410371" w:rsidRDefault="006E4FF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36B88">
              <w:rPr>
                <w:b/>
                <w:noProof/>
                <w:sz w:val="28"/>
              </w:rPr>
              <w:t>-</w:t>
            </w:r>
            <w:r>
              <w:rPr>
                <w:b/>
                <w:noProof/>
                <w:sz w:val="28"/>
              </w:rPr>
              <w:fldChar w:fldCharType="end"/>
            </w:r>
          </w:p>
        </w:tc>
        <w:tc>
          <w:tcPr>
            <w:tcW w:w="2410" w:type="dxa"/>
          </w:tcPr>
          <w:p w14:paraId="695BEF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AAC18" w14:textId="0148795A" w:rsidR="001E41F3" w:rsidRPr="00410371" w:rsidRDefault="00A920A9" w:rsidP="00A920A9">
            <w:pPr>
              <w:pStyle w:val="CRCoverPage"/>
              <w:tabs>
                <w:tab w:val="center" w:pos="808"/>
              </w:tabs>
              <w:spacing w:after="0"/>
              <w:rPr>
                <w:noProof/>
                <w:sz w:val="28"/>
              </w:rPr>
            </w:pPr>
            <w:r>
              <w:tab/>
            </w:r>
            <w:r w:rsidR="006E4FFF">
              <w:rPr>
                <w:b/>
                <w:noProof/>
                <w:sz w:val="28"/>
              </w:rPr>
              <w:fldChar w:fldCharType="begin"/>
            </w:r>
            <w:r w:rsidR="006E4FFF">
              <w:rPr>
                <w:b/>
                <w:noProof/>
                <w:sz w:val="28"/>
              </w:rPr>
              <w:instrText xml:space="preserve"> DOCPROPERTY  Version  \* MERGEFORMAT </w:instrText>
            </w:r>
            <w:r w:rsidR="006E4FFF">
              <w:rPr>
                <w:b/>
                <w:noProof/>
                <w:sz w:val="28"/>
              </w:rPr>
              <w:fldChar w:fldCharType="separate"/>
            </w:r>
            <w:r w:rsidR="00E36B88">
              <w:rPr>
                <w:b/>
                <w:noProof/>
                <w:sz w:val="28"/>
              </w:rPr>
              <w:t>15.3.0</w:t>
            </w:r>
            <w:r w:rsidR="006E4FFF">
              <w:rPr>
                <w:b/>
                <w:noProof/>
                <w:sz w:val="28"/>
              </w:rPr>
              <w:fldChar w:fldCharType="end"/>
            </w:r>
          </w:p>
        </w:tc>
        <w:tc>
          <w:tcPr>
            <w:tcW w:w="143" w:type="dxa"/>
            <w:tcBorders>
              <w:right w:val="single" w:sz="4" w:space="0" w:color="auto"/>
            </w:tcBorders>
          </w:tcPr>
          <w:p w14:paraId="3F78BF6E" w14:textId="77777777" w:rsidR="001E41F3" w:rsidRDefault="001E41F3">
            <w:pPr>
              <w:pStyle w:val="CRCoverPage"/>
              <w:spacing w:after="0"/>
              <w:rPr>
                <w:noProof/>
              </w:rPr>
            </w:pPr>
          </w:p>
        </w:tc>
      </w:tr>
      <w:tr w:rsidR="001E41F3" w14:paraId="47458CDA" w14:textId="77777777" w:rsidTr="00547111">
        <w:tc>
          <w:tcPr>
            <w:tcW w:w="9641" w:type="dxa"/>
            <w:gridSpan w:val="9"/>
            <w:tcBorders>
              <w:left w:val="single" w:sz="4" w:space="0" w:color="auto"/>
              <w:right w:val="single" w:sz="4" w:space="0" w:color="auto"/>
            </w:tcBorders>
          </w:tcPr>
          <w:p w14:paraId="489640ED" w14:textId="77777777" w:rsidR="001E41F3" w:rsidRDefault="001E41F3">
            <w:pPr>
              <w:pStyle w:val="CRCoverPage"/>
              <w:spacing w:after="0"/>
              <w:rPr>
                <w:noProof/>
              </w:rPr>
            </w:pPr>
          </w:p>
        </w:tc>
      </w:tr>
      <w:tr w:rsidR="001E41F3" w14:paraId="00716F3F" w14:textId="77777777" w:rsidTr="00547111">
        <w:tc>
          <w:tcPr>
            <w:tcW w:w="9641" w:type="dxa"/>
            <w:gridSpan w:val="9"/>
            <w:tcBorders>
              <w:top w:val="single" w:sz="4" w:space="0" w:color="auto"/>
            </w:tcBorders>
          </w:tcPr>
          <w:p w14:paraId="52396F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175FF82" w14:textId="77777777" w:rsidTr="00547111">
        <w:tc>
          <w:tcPr>
            <w:tcW w:w="9641" w:type="dxa"/>
            <w:gridSpan w:val="9"/>
          </w:tcPr>
          <w:p w14:paraId="1AC5630F" w14:textId="77777777" w:rsidR="001E41F3" w:rsidRDefault="001E41F3">
            <w:pPr>
              <w:pStyle w:val="CRCoverPage"/>
              <w:spacing w:after="0"/>
              <w:rPr>
                <w:noProof/>
                <w:sz w:val="8"/>
                <w:szCs w:val="8"/>
              </w:rPr>
            </w:pPr>
          </w:p>
        </w:tc>
      </w:tr>
    </w:tbl>
    <w:p w14:paraId="46D7E1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C93665" w14:textId="77777777" w:rsidTr="00A7671C">
        <w:tc>
          <w:tcPr>
            <w:tcW w:w="2835" w:type="dxa"/>
          </w:tcPr>
          <w:p w14:paraId="62E08D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A5AD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0C75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052E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7E31D" w14:textId="395F6094" w:rsidR="00F25D98" w:rsidRDefault="00AB01B5" w:rsidP="00AB01B5">
            <w:pPr>
              <w:pStyle w:val="CRCoverPage"/>
              <w:spacing w:after="0"/>
              <w:rPr>
                <w:b/>
                <w:caps/>
                <w:noProof/>
              </w:rPr>
            </w:pPr>
            <w:r>
              <w:rPr>
                <w:b/>
                <w:caps/>
                <w:noProof/>
              </w:rPr>
              <w:t>X</w:t>
            </w:r>
          </w:p>
        </w:tc>
        <w:tc>
          <w:tcPr>
            <w:tcW w:w="2126" w:type="dxa"/>
          </w:tcPr>
          <w:p w14:paraId="2930AE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3B166" w14:textId="6B76C2AC" w:rsidR="00F25D98" w:rsidRDefault="00870B41" w:rsidP="001E41F3">
            <w:pPr>
              <w:pStyle w:val="CRCoverPage"/>
              <w:spacing w:after="0"/>
              <w:jc w:val="center"/>
              <w:rPr>
                <w:b/>
                <w:caps/>
                <w:noProof/>
              </w:rPr>
            </w:pPr>
            <w:r>
              <w:rPr>
                <w:b/>
                <w:caps/>
                <w:noProof/>
              </w:rPr>
              <w:t>X</w:t>
            </w:r>
          </w:p>
        </w:tc>
        <w:tc>
          <w:tcPr>
            <w:tcW w:w="1418" w:type="dxa"/>
            <w:tcBorders>
              <w:left w:val="nil"/>
            </w:tcBorders>
          </w:tcPr>
          <w:p w14:paraId="7C0978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5B4741" w14:textId="77777777" w:rsidR="00F25D98" w:rsidRDefault="00F25D98" w:rsidP="001E41F3">
            <w:pPr>
              <w:pStyle w:val="CRCoverPage"/>
              <w:spacing w:after="0"/>
              <w:jc w:val="center"/>
              <w:rPr>
                <w:b/>
                <w:bCs/>
                <w:caps/>
                <w:noProof/>
              </w:rPr>
            </w:pPr>
          </w:p>
        </w:tc>
      </w:tr>
    </w:tbl>
    <w:p w14:paraId="0C3899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A90A4" w14:textId="77777777" w:rsidTr="00547111">
        <w:tc>
          <w:tcPr>
            <w:tcW w:w="9640" w:type="dxa"/>
            <w:gridSpan w:val="11"/>
          </w:tcPr>
          <w:p w14:paraId="7273463D" w14:textId="77777777" w:rsidR="001E41F3" w:rsidRDefault="001E41F3">
            <w:pPr>
              <w:pStyle w:val="CRCoverPage"/>
              <w:spacing w:after="0"/>
              <w:rPr>
                <w:noProof/>
                <w:sz w:val="8"/>
                <w:szCs w:val="8"/>
              </w:rPr>
            </w:pPr>
          </w:p>
        </w:tc>
      </w:tr>
      <w:tr w:rsidR="001E41F3" w14:paraId="44168AE7" w14:textId="77777777" w:rsidTr="00547111">
        <w:tc>
          <w:tcPr>
            <w:tcW w:w="1843" w:type="dxa"/>
            <w:tcBorders>
              <w:top w:val="single" w:sz="4" w:space="0" w:color="auto"/>
              <w:left w:val="single" w:sz="4" w:space="0" w:color="auto"/>
            </w:tcBorders>
          </w:tcPr>
          <w:p w14:paraId="6C6BAE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0F9D68" w14:textId="401FC918" w:rsidR="001E41F3" w:rsidRDefault="00526805">
            <w:pPr>
              <w:pStyle w:val="CRCoverPage"/>
              <w:spacing w:after="0"/>
              <w:ind w:left="100"/>
              <w:rPr>
                <w:noProof/>
              </w:rPr>
            </w:pPr>
            <w:r>
              <w:t xml:space="preserve">Remaining MO EDT issues </w:t>
            </w:r>
          </w:p>
        </w:tc>
      </w:tr>
      <w:tr w:rsidR="001E41F3" w14:paraId="2AE9AA13" w14:textId="77777777" w:rsidTr="00547111">
        <w:tc>
          <w:tcPr>
            <w:tcW w:w="1843" w:type="dxa"/>
            <w:tcBorders>
              <w:left w:val="single" w:sz="4" w:space="0" w:color="auto"/>
            </w:tcBorders>
          </w:tcPr>
          <w:p w14:paraId="2FDB9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4771E9" w14:textId="77777777" w:rsidR="001E41F3" w:rsidRDefault="001E41F3">
            <w:pPr>
              <w:pStyle w:val="CRCoverPage"/>
              <w:spacing w:after="0"/>
              <w:rPr>
                <w:noProof/>
                <w:sz w:val="8"/>
                <w:szCs w:val="8"/>
              </w:rPr>
            </w:pPr>
          </w:p>
        </w:tc>
      </w:tr>
      <w:tr w:rsidR="001E41F3" w14:paraId="0ACE685F" w14:textId="77777777" w:rsidTr="00547111">
        <w:tc>
          <w:tcPr>
            <w:tcW w:w="1843" w:type="dxa"/>
            <w:tcBorders>
              <w:left w:val="single" w:sz="4" w:space="0" w:color="auto"/>
            </w:tcBorders>
          </w:tcPr>
          <w:p w14:paraId="612E57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900BE" w14:textId="7BEE5266" w:rsidR="001E41F3" w:rsidRDefault="00844CC6">
            <w:pPr>
              <w:pStyle w:val="CRCoverPage"/>
              <w:spacing w:after="0"/>
              <w:ind w:left="100"/>
              <w:rPr>
                <w:noProof/>
              </w:rPr>
            </w:pPr>
            <w:r>
              <w:t>Ericsson</w:t>
            </w:r>
          </w:p>
        </w:tc>
      </w:tr>
      <w:tr w:rsidR="001E41F3" w14:paraId="17A66C1D" w14:textId="77777777" w:rsidTr="00547111">
        <w:tc>
          <w:tcPr>
            <w:tcW w:w="1843" w:type="dxa"/>
            <w:tcBorders>
              <w:left w:val="single" w:sz="4" w:space="0" w:color="auto"/>
            </w:tcBorders>
          </w:tcPr>
          <w:p w14:paraId="2B86B4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D47C03" w14:textId="5612AE4E" w:rsidR="001E41F3" w:rsidRDefault="00BA128C" w:rsidP="00547111">
            <w:pPr>
              <w:pStyle w:val="CRCoverPage"/>
              <w:spacing w:after="0"/>
              <w:ind w:left="100"/>
              <w:rPr>
                <w:noProof/>
              </w:rPr>
            </w:pPr>
            <w:r>
              <w:rPr>
                <w:noProof/>
              </w:rPr>
              <w:t>RAN2</w:t>
            </w:r>
          </w:p>
        </w:tc>
      </w:tr>
      <w:tr w:rsidR="001E41F3" w14:paraId="02611C29" w14:textId="77777777" w:rsidTr="00547111">
        <w:tc>
          <w:tcPr>
            <w:tcW w:w="1843" w:type="dxa"/>
            <w:tcBorders>
              <w:left w:val="single" w:sz="4" w:space="0" w:color="auto"/>
            </w:tcBorders>
          </w:tcPr>
          <w:p w14:paraId="668E53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13F9BF" w14:textId="77777777" w:rsidR="001E41F3" w:rsidRDefault="001E41F3">
            <w:pPr>
              <w:pStyle w:val="CRCoverPage"/>
              <w:spacing w:after="0"/>
              <w:rPr>
                <w:noProof/>
                <w:sz w:val="8"/>
                <w:szCs w:val="8"/>
              </w:rPr>
            </w:pPr>
          </w:p>
        </w:tc>
      </w:tr>
      <w:tr w:rsidR="001E41F3" w14:paraId="522FB8D7" w14:textId="77777777" w:rsidTr="00547111">
        <w:tc>
          <w:tcPr>
            <w:tcW w:w="1843" w:type="dxa"/>
            <w:tcBorders>
              <w:left w:val="single" w:sz="4" w:space="0" w:color="auto"/>
            </w:tcBorders>
          </w:tcPr>
          <w:p w14:paraId="6282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B1F965" w14:textId="7F929A63" w:rsidR="001E41F3" w:rsidRDefault="00BA128C" w:rsidP="00BA128C">
            <w:pPr>
              <w:pStyle w:val="CRCoverPage"/>
              <w:spacing w:after="0"/>
              <w:rPr>
                <w:noProof/>
              </w:rPr>
            </w:pPr>
            <w:r>
              <w:t xml:space="preserve">  </w:t>
            </w:r>
            <w:r>
              <w:rPr>
                <w:noProof/>
              </w:rPr>
              <w:t>NB_IOTenh2-Core, LTE_eMTC4-Core</w:t>
            </w:r>
          </w:p>
        </w:tc>
        <w:tc>
          <w:tcPr>
            <w:tcW w:w="567" w:type="dxa"/>
            <w:tcBorders>
              <w:left w:val="nil"/>
            </w:tcBorders>
          </w:tcPr>
          <w:p w14:paraId="13B95609" w14:textId="77777777" w:rsidR="001E41F3" w:rsidRDefault="001E41F3">
            <w:pPr>
              <w:pStyle w:val="CRCoverPage"/>
              <w:spacing w:after="0"/>
              <w:ind w:right="100"/>
              <w:rPr>
                <w:noProof/>
              </w:rPr>
            </w:pPr>
          </w:p>
        </w:tc>
        <w:tc>
          <w:tcPr>
            <w:tcW w:w="1417" w:type="dxa"/>
            <w:gridSpan w:val="3"/>
            <w:tcBorders>
              <w:left w:val="nil"/>
            </w:tcBorders>
          </w:tcPr>
          <w:p w14:paraId="48264F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C64AC9" w14:textId="544D4871" w:rsidR="001E41F3" w:rsidRDefault="008A0CB9">
            <w:pPr>
              <w:pStyle w:val="CRCoverPage"/>
              <w:spacing w:after="0"/>
              <w:ind w:left="100"/>
              <w:rPr>
                <w:noProof/>
              </w:rPr>
            </w:pPr>
            <w:r>
              <w:rPr>
                <w:noProof/>
              </w:rPr>
              <w:t>2018-10-30</w:t>
            </w:r>
          </w:p>
        </w:tc>
      </w:tr>
      <w:tr w:rsidR="001E41F3" w14:paraId="47F21910" w14:textId="77777777" w:rsidTr="00547111">
        <w:tc>
          <w:tcPr>
            <w:tcW w:w="1843" w:type="dxa"/>
            <w:tcBorders>
              <w:left w:val="single" w:sz="4" w:space="0" w:color="auto"/>
            </w:tcBorders>
          </w:tcPr>
          <w:p w14:paraId="0BD2F650" w14:textId="77777777" w:rsidR="001E41F3" w:rsidRDefault="001E41F3">
            <w:pPr>
              <w:pStyle w:val="CRCoverPage"/>
              <w:spacing w:after="0"/>
              <w:rPr>
                <w:b/>
                <w:i/>
                <w:noProof/>
                <w:sz w:val="8"/>
                <w:szCs w:val="8"/>
              </w:rPr>
            </w:pPr>
          </w:p>
        </w:tc>
        <w:tc>
          <w:tcPr>
            <w:tcW w:w="1986" w:type="dxa"/>
            <w:gridSpan w:val="4"/>
          </w:tcPr>
          <w:p w14:paraId="374010B6" w14:textId="77777777" w:rsidR="001E41F3" w:rsidRDefault="001E41F3">
            <w:pPr>
              <w:pStyle w:val="CRCoverPage"/>
              <w:spacing w:after="0"/>
              <w:rPr>
                <w:noProof/>
                <w:sz w:val="8"/>
                <w:szCs w:val="8"/>
              </w:rPr>
            </w:pPr>
          </w:p>
        </w:tc>
        <w:tc>
          <w:tcPr>
            <w:tcW w:w="2267" w:type="dxa"/>
            <w:gridSpan w:val="2"/>
          </w:tcPr>
          <w:p w14:paraId="2FCDF20E" w14:textId="77777777" w:rsidR="001E41F3" w:rsidRDefault="001E41F3">
            <w:pPr>
              <w:pStyle w:val="CRCoverPage"/>
              <w:spacing w:after="0"/>
              <w:rPr>
                <w:noProof/>
                <w:sz w:val="8"/>
                <w:szCs w:val="8"/>
              </w:rPr>
            </w:pPr>
          </w:p>
        </w:tc>
        <w:tc>
          <w:tcPr>
            <w:tcW w:w="1417" w:type="dxa"/>
            <w:gridSpan w:val="3"/>
          </w:tcPr>
          <w:p w14:paraId="0ACBD80F" w14:textId="77777777" w:rsidR="001E41F3" w:rsidRDefault="001E41F3">
            <w:pPr>
              <w:pStyle w:val="CRCoverPage"/>
              <w:spacing w:after="0"/>
              <w:rPr>
                <w:noProof/>
                <w:sz w:val="8"/>
                <w:szCs w:val="8"/>
              </w:rPr>
            </w:pPr>
          </w:p>
        </w:tc>
        <w:tc>
          <w:tcPr>
            <w:tcW w:w="2127" w:type="dxa"/>
            <w:tcBorders>
              <w:right w:val="single" w:sz="4" w:space="0" w:color="auto"/>
            </w:tcBorders>
          </w:tcPr>
          <w:p w14:paraId="492C6A2D" w14:textId="77777777" w:rsidR="001E41F3" w:rsidRDefault="001E41F3">
            <w:pPr>
              <w:pStyle w:val="CRCoverPage"/>
              <w:spacing w:after="0"/>
              <w:rPr>
                <w:noProof/>
                <w:sz w:val="8"/>
                <w:szCs w:val="8"/>
              </w:rPr>
            </w:pPr>
          </w:p>
        </w:tc>
      </w:tr>
      <w:tr w:rsidR="001E41F3" w14:paraId="0C77549F" w14:textId="77777777" w:rsidTr="00547111">
        <w:trPr>
          <w:cantSplit/>
        </w:trPr>
        <w:tc>
          <w:tcPr>
            <w:tcW w:w="1843" w:type="dxa"/>
            <w:tcBorders>
              <w:left w:val="single" w:sz="4" w:space="0" w:color="auto"/>
            </w:tcBorders>
          </w:tcPr>
          <w:p w14:paraId="2DB8570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F05834" w14:textId="221AE6CC" w:rsidR="001E41F3" w:rsidRDefault="00A01EF7" w:rsidP="00A01EF7">
            <w:pPr>
              <w:pStyle w:val="CRCoverPage"/>
              <w:spacing w:after="0"/>
              <w:ind w:left="100" w:right="-609"/>
              <w:rPr>
                <w:b/>
                <w:noProof/>
              </w:rPr>
            </w:pPr>
            <w:r>
              <w:rPr>
                <w:b/>
                <w:noProof/>
              </w:rPr>
              <w:t>F</w:t>
            </w:r>
          </w:p>
        </w:tc>
        <w:tc>
          <w:tcPr>
            <w:tcW w:w="3402" w:type="dxa"/>
            <w:gridSpan w:val="5"/>
            <w:tcBorders>
              <w:left w:val="nil"/>
            </w:tcBorders>
          </w:tcPr>
          <w:p w14:paraId="06748B80" w14:textId="77777777" w:rsidR="001E41F3" w:rsidRDefault="001E41F3">
            <w:pPr>
              <w:pStyle w:val="CRCoverPage"/>
              <w:spacing w:after="0"/>
              <w:rPr>
                <w:noProof/>
              </w:rPr>
            </w:pPr>
          </w:p>
        </w:tc>
        <w:tc>
          <w:tcPr>
            <w:tcW w:w="1417" w:type="dxa"/>
            <w:gridSpan w:val="3"/>
            <w:tcBorders>
              <w:left w:val="nil"/>
            </w:tcBorders>
          </w:tcPr>
          <w:p w14:paraId="401861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B87DA" w14:textId="3796871B" w:rsidR="001E41F3" w:rsidRDefault="00A01EF7">
            <w:pPr>
              <w:pStyle w:val="CRCoverPage"/>
              <w:spacing w:after="0"/>
              <w:ind w:left="100"/>
              <w:rPr>
                <w:noProof/>
              </w:rPr>
            </w:pPr>
            <w:r>
              <w:rPr>
                <w:noProof/>
              </w:rPr>
              <w:t>Rel-15</w:t>
            </w:r>
          </w:p>
        </w:tc>
      </w:tr>
      <w:tr w:rsidR="001E41F3" w14:paraId="1AF1A4DD" w14:textId="77777777" w:rsidTr="00547111">
        <w:tc>
          <w:tcPr>
            <w:tcW w:w="1843" w:type="dxa"/>
            <w:tcBorders>
              <w:left w:val="single" w:sz="4" w:space="0" w:color="auto"/>
              <w:bottom w:val="single" w:sz="4" w:space="0" w:color="auto"/>
            </w:tcBorders>
          </w:tcPr>
          <w:p w14:paraId="58F6017F" w14:textId="77777777" w:rsidR="001E41F3" w:rsidRDefault="001E41F3">
            <w:pPr>
              <w:pStyle w:val="CRCoverPage"/>
              <w:spacing w:after="0"/>
              <w:rPr>
                <w:b/>
                <w:i/>
                <w:noProof/>
              </w:rPr>
            </w:pPr>
          </w:p>
        </w:tc>
        <w:tc>
          <w:tcPr>
            <w:tcW w:w="4677" w:type="dxa"/>
            <w:gridSpan w:val="8"/>
            <w:tcBorders>
              <w:bottom w:val="single" w:sz="4" w:space="0" w:color="auto"/>
            </w:tcBorders>
          </w:tcPr>
          <w:p w14:paraId="70A45C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82BF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F07C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4F038C" w14:textId="77777777" w:rsidTr="00547111">
        <w:tc>
          <w:tcPr>
            <w:tcW w:w="1843" w:type="dxa"/>
          </w:tcPr>
          <w:p w14:paraId="434E6FA7" w14:textId="77777777" w:rsidR="001E41F3" w:rsidRDefault="001E41F3">
            <w:pPr>
              <w:pStyle w:val="CRCoverPage"/>
              <w:spacing w:after="0"/>
              <w:rPr>
                <w:b/>
                <w:i/>
                <w:noProof/>
                <w:sz w:val="8"/>
                <w:szCs w:val="8"/>
              </w:rPr>
            </w:pPr>
          </w:p>
        </w:tc>
        <w:tc>
          <w:tcPr>
            <w:tcW w:w="7797" w:type="dxa"/>
            <w:gridSpan w:val="10"/>
          </w:tcPr>
          <w:p w14:paraId="331E2A71" w14:textId="77777777" w:rsidR="001E41F3" w:rsidRDefault="001E41F3">
            <w:pPr>
              <w:pStyle w:val="CRCoverPage"/>
              <w:spacing w:after="0"/>
              <w:rPr>
                <w:noProof/>
                <w:sz w:val="8"/>
                <w:szCs w:val="8"/>
              </w:rPr>
            </w:pPr>
          </w:p>
        </w:tc>
      </w:tr>
      <w:tr w:rsidR="001E41F3" w14:paraId="41EFDE2F" w14:textId="77777777" w:rsidTr="00547111">
        <w:tc>
          <w:tcPr>
            <w:tcW w:w="2694" w:type="dxa"/>
            <w:gridSpan w:val="2"/>
            <w:tcBorders>
              <w:top w:val="single" w:sz="4" w:space="0" w:color="auto"/>
              <w:left w:val="single" w:sz="4" w:space="0" w:color="auto"/>
            </w:tcBorders>
          </w:tcPr>
          <w:p w14:paraId="1D47EB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88970D" w14:textId="77777777" w:rsidR="001E41F3" w:rsidRDefault="00DE0A2C" w:rsidP="00DE0A2C">
            <w:pPr>
              <w:pStyle w:val="CRCoverPage"/>
              <w:numPr>
                <w:ilvl w:val="0"/>
                <w:numId w:val="9"/>
              </w:numPr>
              <w:spacing w:after="0"/>
              <w:rPr>
                <w:noProof/>
              </w:rPr>
            </w:pPr>
            <w:r>
              <w:rPr>
                <w:noProof/>
              </w:rPr>
              <w:t xml:space="preserve">drbContinueROHC handling in EDT is different from the handling when the parameter is sent in </w:t>
            </w:r>
            <w:r>
              <w:rPr>
                <w:i/>
                <w:noProof/>
              </w:rPr>
              <w:t>RRCConnectionResume</w:t>
            </w:r>
            <w:r w:rsidR="00600D66">
              <w:rPr>
                <w:noProof/>
              </w:rPr>
              <w:t>. In EDT, the stored parameter should be discarded when AS context is discarded</w:t>
            </w:r>
            <w:r w:rsidR="00DA5E09">
              <w:rPr>
                <w:noProof/>
              </w:rPr>
              <w:t>, otherwise there could be ambiquity</w:t>
            </w:r>
            <w:r w:rsidR="00D4134F">
              <w:rPr>
                <w:noProof/>
              </w:rPr>
              <w:t xml:space="preserve"> if the parameter is stored or not. </w:t>
            </w:r>
          </w:p>
          <w:p w14:paraId="37E68D84" w14:textId="6A2D1120" w:rsidR="00F7051F" w:rsidRDefault="00F7051F" w:rsidP="00DE0A2C">
            <w:pPr>
              <w:pStyle w:val="CRCoverPage"/>
              <w:numPr>
                <w:ilvl w:val="0"/>
                <w:numId w:val="9"/>
              </w:numPr>
              <w:spacing w:after="0"/>
              <w:rPr>
                <w:noProof/>
              </w:rPr>
            </w:pPr>
            <w:r>
              <w:rPr>
                <w:noProof/>
              </w:rPr>
              <w:t>NCC handling is not consistent</w:t>
            </w:r>
            <w:r w:rsidR="009159C1">
              <w:rPr>
                <w:noProof/>
              </w:rPr>
              <w:t>, should also be discarded when AS context is discarded</w:t>
            </w:r>
          </w:p>
          <w:p w14:paraId="179A53A6" w14:textId="77777777" w:rsidR="00D4134F" w:rsidRDefault="00D4134F" w:rsidP="00DE0A2C">
            <w:pPr>
              <w:pStyle w:val="CRCoverPage"/>
              <w:numPr>
                <w:ilvl w:val="0"/>
                <w:numId w:val="9"/>
              </w:numPr>
              <w:spacing w:after="0"/>
              <w:rPr>
                <w:noProof/>
              </w:rPr>
            </w:pPr>
            <w:r>
              <w:rPr>
                <w:noProof/>
              </w:rPr>
              <w:t xml:space="preserve">AS context may not get properly discarded when </w:t>
            </w:r>
            <w:r>
              <w:rPr>
                <w:i/>
                <w:noProof/>
              </w:rPr>
              <w:t xml:space="preserve">RRCConnectionResume </w:t>
            </w:r>
            <w:r>
              <w:rPr>
                <w:noProof/>
              </w:rPr>
              <w:t>is received in UP-EDT</w:t>
            </w:r>
          </w:p>
          <w:p w14:paraId="3C5454AA" w14:textId="77777777" w:rsidR="00D4134F" w:rsidRDefault="00CE3D1F" w:rsidP="00DE0A2C">
            <w:pPr>
              <w:pStyle w:val="CRCoverPage"/>
              <w:numPr>
                <w:ilvl w:val="0"/>
                <w:numId w:val="9"/>
              </w:numPr>
              <w:spacing w:after="0"/>
              <w:rPr>
                <w:noProof/>
              </w:rPr>
            </w:pPr>
            <w:r>
              <w:rPr>
                <w:noProof/>
              </w:rPr>
              <w:t>There should be indications to upper layers on resuming/establishing RRC connection for both UP-EDT and CP-EDT in order to guarantee proper functionality in NAS layer.</w:t>
            </w:r>
          </w:p>
          <w:p w14:paraId="6B15E49A" w14:textId="27A6D4FA" w:rsidR="00CE3D1F" w:rsidRDefault="00CE3D1F" w:rsidP="00DE0A2C">
            <w:pPr>
              <w:pStyle w:val="CRCoverPage"/>
              <w:numPr>
                <w:ilvl w:val="0"/>
                <w:numId w:val="9"/>
              </w:numPr>
              <w:spacing w:after="0"/>
              <w:rPr>
                <w:noProof/>
              </w:rPr>
            </w:pPr>
            <w:r>
              <w:rPr>
                <w:noProof/>
              </w:rPr>
              <w:t>For consistency with legacy RRC behaviour, for UP-EDT there should be brief visit to RRC_CONNECTED (corresponding also to 3. above)</w:t>
            </w:r>
          </w:p>
        </w:tc>
      </w:tr>
      <w:tr w:rsidR="001E41F3" w14:paraId="52739D28" w14:textId="77777777" w:rsidTr="00547111">
        <w:tc>
          <w:tcPr>
            <w:tcW w:w="2694" w:type="dxa"/>
            <w:gridSpan w:val="2"/>
            <w:tcBorders>
              <w:left w:val="single" w:sz="4" w:space="0" w:color="auto"/>
            </w:tcBorders>
          </w:tcPr>
          <w:p w14:paraId="2A2B7C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09CFE" w14:textId="77777777" w:rsidR="001E41F3" w:rsidRDefault="001E41F3">
            <w:pPr>
              <w:pStyle w:val="CRCoverPage"/>
              <w:spacing w:after="0"/>
              <w:rPr>
                <w:noProof/>
                <w:sz w:val="8"/>
                <w:szCs w:val="8"/>
              </w:rPr>
            </w:pPr>
          </w:p>
        </w:tc>
      </w:tr>
      <w:tr w:rsidR="001E41F3" w14:paraId="0BA2453B" w14:textId="77777777" w:rsidTr="00547111">
        <w:tc>
          <w:tcPr>
            <w:tcW w:w="2694" w:type="dxa"/>
            <w:gridSpan w:val="2"/>
            <w:tcBorders>
              <w:left w:val="single" w:sz="4" w:space="0" w:color="auto"/>
            </w:tcBorders>
          </w:tcPr>
          <w:p w14:paraId="3860DC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F3021E" w14:textId="2354011F" w:rsidR="006C63D4" w:rsidRDefault="006C63D4" w:rsidP="00AC4D38">
            <w:pPr>
              <w:pStyle w:val="CRCoverPage"/>
              <w:numPr>
                <w:ilvl w:val="0"/>
                <w:numId w:val="1"/>
              </w:numPr>
              <w:spacing w:after="0"/>
              <w:rPr>
                <w:noProof/>
              </w:rPr>
            </w:pPr>
            <w:r>
              <w:rPr>
                <w:noProof/>
              </w:rPr>
              <w:t>Addition of UE “May inititate EDT” in 4.2.1 in RRC_IDLE.</w:t>
            </w:r>
          </w:p>
          <w:p w14:paraId="10525F35" w14:textId="21ADB188" w:rsidR="00AC4D38" w:rsidRDefault="00AC4D38" w:rsidP="00AC4D38">
            <w:pPr>
              <w:pStyle w:val="CRCoverPage"/>
              <w:numPr>
                <w:ilvl w:val="0"/>
                <w:numId w:val="1"/>
              </w:numPr>
              <w:spacing w:after="0"/>
              <w:rPr>
                <w:noProof/>
              </w:rPr>
            </w:pPr>
            <w:r>
              <w:rPr>
                <w:noProof/>
              </w:rPr>
              <w:t xml:space="preserve">Stored drb-ContinueROHC </w:t>
            </w:r>
            <w:r w:rsidR="00F7051F">
              <w:rPr>
                <w:noProof/>
              </w:rPr>
              <w:t>and NCC are</w:t>
            </w:r>
            <w:r>
              <w:rPr>
                <w:noProof/>
              </w:rPr>
              <w:t xml:space="preserve"> discarded when AS context is discarded</w:t>
            </w:r>
            <w:r w:rsidR="00E45AFD">
              <w:rPr>
                <w:noProof/>
              </w:rPr>
              <w:t xml:space="preserve"> in 5.3.3.4a, 5.3.3.8 and 5.3.8.3</w:t>
            </w:r>
          </w:p>
          <w:p w14:paraId="065C37E0" w14:textId="77777777" w:rsidR="00AC4D38" w:rsidRDefault="00AC4D38" w:rsidP="00AC4D38">
            <w:pPr>
              <w:pStyle w:val="CRCoverPage"/>
              <w:numPr>
                <w:ilvl w:val="0"/>
                <w:numId w:val="1"/>
              </w:numPr>
              <w:spacing w:after="0"/>
              <w:rPr>
                <w:noProof/>
              </w:rPr>
            </w:pPr>
            <w:r>
              <w:rPr>
                <w:noProof/>
              </w:rPr>
              <w:t xml:space="preserve">AS context is discarded when UP-EDT </w:t>
            </w:r>
            <w:r w:rsidR="00141A8E">
              <w:rPr>
                <w:noProof/>
              </w:rPr>
              <w:t>i</w:t>
            </w:r>
            <w:r>
              <w:rPr>
                <w:noProof/>
              </w:rPr>
              <w:t xml:space="preserve">s inititated and </w:t>
            </w:r>
            <w:r w:rsidRPr="00AC4D38">
              <w:rPr>
                <w:i/>
                <w:noProof/>
              </w:rPr>
              <w:t>RRCConnectionResume</w:t>
            </w:r>
            <w:r>
              <w:rPr>
                <w:noProof/>
              </w:rPr>
              <w:t xml:space="preserve"> is received in Msg4</w:t>
            </w:r>
          </w:p>
          <w:p w14:paraId="41133B70" w14:textId="77777777" w:rsidR="009655E3" w:rsidRDefault="009655E3" w:rsidP="00AC4D38">
            <w:pPr>
              <w:pStyle w:val="CRCoverPage"/>
              <w:numPr>
                <w:ilvl w:val="0"/>
                <w:numId w:val="1"/>
              </w:numPr>
              <w:spacing w:after="0"/>
              <w:rPr>
                <w:noProof/>
              </w:rPr>
            </w:pPr>
            <w:r>
              <w:rPr>
                <w:noProof/>
              </w:rPr>
              <w:t>Add indication on RRC connection establishment to higher layers</w:t>
            </w:r>
            <w:r w:rsidR="00F06E34">
              <w:rPr>
                <w:noProof/>
              </w:rPr>
              <w:t xml:space="preserve"> in 5.3.3.4b.</w:t>
            </w:r>
          </w:p>
          <w:p w14:paraId="0AB0C021" w14:textId="77777777" w:rsidR="00745C64" w:rsidRDefault="00745C64" w:rsidP="00745C64">
            <w:pPr>
              <w:pStyle w:val="CRCoverPage"/>
              <w:numPr>
                <w:ilvl w:val="0"/>
                <w:numId w:val="1"/>
              </w:numPr>
              <w:spacing w:after="0"/>
              <w:rPr>
                <w:noProof/>
              </w:rPr>
            </w:pPr>
            <w:r>
              <w:rPr>
                <w:noProof/>
              </w:rPr>
              <w:t>Add indication on RRC connection resumption to higher layers and move to RRC_CONNECTED in 5.3.8.3</w:t>
            </w:r>
          </w:p>
          <w:p w14:paraId="2F7B6FB3" w14:textId="77777777" w:rsidR="00F7051F" w:rsidRDefault="00F7051F" w:rsidP="00F7051F">
            <w:pPr>
              <w:pStyle w:val="CRCoverPage"/>
              <w:spacing w:after="0"/>
              <w:rPr>
                <w:noProof/>
              </w:rPr>
            </w:pPr>
          </w:p>
          <w:p w14:paraId="2D78F66D" w14:textId="77777777" w:rsidR="00F7051F" w:rsidRPr="00FC4CDA" w:rsidRDefault="00F7051F" w:rsidP="00F7051F">
            <w:pPr>
              <w:rPr>
                <w:rFonts w:ascii="Arial" w:hAnsi="Arial" w:cs="Arial"/>
                <w:lang w:eastAsia="ja-JP"/>
              </w:rPr>
            </w:pPr>
            <w:r w:rsidRPr="00FC4CDA">
              <w:rPr>
                <w:rFonts w:ascii="Arial" w:hAnsi="Arial" w:cs="Arial"/>
                <w:lang w:eastAsia="ja-JP"/>
              </w:rPr>
              <w:t>Impact Analysis:</w:t>
            </w:r>
          </w:p>
          <w:p w14:paraId="1492899E" w14:textId="77777777" w:rsidR="00F7051F" w:rsidRPr="00FC4CDA" w:rsidRDefault="00F7051F" w:rsidP="00F7051F">
            <w:pPr>
              <w:rPr>
                <w:rFonts w:ascii="Arial" w:hAnsi="Arial" w:cs="Arial"/>
                <w:lang w:eastAsia="ja-JP"/>
              </w:rPr>
            </w:pPr>
            <w:r w:rsidRPr="00FC4CDA">
              <w:rPr>
                <w:rFonts w:ascii="Arial" w:hAnsi="Arial" w:cs="Arial"/>
                <w:u w:val="single"/>
                <w:lang w:eastAsia="ja-JP"/>
              </w:rPr>
              <w:t>Impacted functionality:</w:t>
            </w:r>
          </w:p>
          <w:p w14:paraId="54B639F4" w14:textId="77777777" w:rsidR="00F7051F" w:rsidRPr="00FC4CDA" w:rsidRDefault="00F7051F" w:rsidP="00F7051F">
            <w:pPr>
              <w:rPr>
                <w:rFonts w:ascii="Arial" w:hAnsi="Arial" w:cs="Arial"/>
                <w:lang w:eastAsia="ja-JP"/>
              </w:rPr>
            </w:pPr>
            <w:r>
              <w:rPr>
                <w:rFonts w:ascii="Arial" w:hAnsi="Arial" w:cs="Arial"/>
                <w:lang w:eastAsia="ja-JP"/>
              </w:rPr>
              <w:t>Early data transmission</w:t>
            </w:r>
          </w:p>
          <w:p w14:paraId="6DDA3163" w14:textId="77777777" w:rsidR="00F7051F" w:rsidRPr="00FC4CDA" w:rsidRDefault="00F7051F" w:rsidP="00F7051F">
            <w:pPr>
              <w:rPr>
                <w:rFonts w:ascii="Arial" w:hAnsi="Arial" w:cs="Arial"/>
                <w:lang w:eastAsia="ja-JP"/>
              </w:rPr>
            </w:pPr>
            <w:r w:rsidRPr="00FC4CDA">
              <w:rPr>
                <w:rFonts w:ascii="Arial" w:hAnsi="Arial" w:cs="Arial"/>
                <w:u w:val="single"/>
                <w:lang w:eastAsia="ja-JP"/>
              </w:rPr>
              <w:t>Inter-operability:</w:t>
            </w:r>
          </w:p>
          <w:p w14:paraId="66A58472" w14:textId="77777777" w:rsidR="00F7051F" w:rsidRPr="00FC4CDA" w:rsidRDefault="00F7051F" w:rsidP="00F7051F">
            <w:pPr>
              <w:rPr>
                <w:rFonts w:ascii="Arial" w:hAnsi="Arial" w:cs="Arial"/>
                <w:lang w:eastAsia="ja-JP"/>
              </w:rPr>
            </w:pPr>
            <w:r w:rsidRPr="00FC4CDA">
              <w:rPr>
                <w:rFonts w:ascii="Arial" w:hAnsi="Arial" w:cs="Arial"/>
                <w:lang w:eastAsia="ja-JP"/>
              </w:rPr>
              <w:lastRenderedPageBreak/>
              <w:t xml:space="preserve">1. </w:t>
            </w:r>
            <w:r>
              <w:rPr>
                <w:rFonts w:ascii="Arial" w:hAnsi="Arial" w:cs="Arial"/>
                <w:lang w:eastAsia="ja-JP"/>
              </w:rPr>
              <w:t>I</w:t>
            </w:r>
            <w:r w:rsidRPr="00FC4CDA">
              <w:rPr>
                <w:rFonts w:ascii="Arial" w:hAnsi="Arial" w:cs="Arial"/>
                <w:lang w:eastAsia="ja-JP"/>
              </w:rPr>
              <w:t>f the Network supports the change and the UE does not:</w:t>
            </w:r>
          </w:p>
          <w:p w14:paraId="76D6EF63" w14:textId="1E789727" w:rsidR="00F7051F" w:rsidRPr="00FC4CDA" w:rsidRDefault="00F727F2" w:rsidP="00F7051F">
            <w:pPr>
              <w:rPr>
                <w:rFonts w:ascii="Arial" w:hAnsi="Arial" w:cs="Arial"/>
                <w:lang w:eastAsia="ja-JP"/>
              </w:rPr>
            </w:pPr>
            <w:r>
              <w:rPr>
                <w:rFonts w:ascii="Arial" w:hAnsi="Arial" w:cs="Arial"/>
                <w:lang w:eastAsia="ja-JP"/>
              </w:rPr>
              <w:t xml:space="preserve">The UE and </w:t>
            </w:r>
            <w:r w:rsidR="005655FC">
              <w:rPr>
                <w:rFonts w:ascii="Arial" w:hAnsi="Arial" w:cs="Arial"/>
                <w:lang w:eastAsia="ja-JP"/>
              </w:rPr>
              <w:t>eNB context may not be in sync.</w:t>
            </w:r>
            <w:r>
              <w:rPr>
                <w:rFonts w:ascii="Arial" w:hAnsi="Arial" w:cs="Arial"/>
                <w:lang w:eastAsia="ja-JP"/>
              </w:rPr>
              <w:t xml:space="preserve"> </w:t>
            </w:r>
            <w:r w:rsidR="00F7051F">
              <w:rPr>
                <w:rFonts w:ascii="Arial" w:hAnsi="Arial" w:cs="Arial"/>
                <w:lang w:eastAsia="ja-JP"/>
              </w:rPr>
              <w:t xml:space="preserve">Some NAS layer functionality may not work and NAS states can get desynchronized between UE and MME. </w:t>
            </w:r>
          </w:p>
          <w:p w14:paraId="2EAAB156" w14:textId="77777777" w:rsidR="00F7051F" w:rsidRPr="00FC4CDA" w:rsidRDefault="00F7051F" w:rsidP="00F7051F">
            <w:pPr>
              <w:rPr>
                <w:rFonts w:ascii="Arial" w:hAnsi="Arial" w:cs="Arial"/>
                <w:lang w:eastAsia="ja-JP"/>
              </w:rPr>
            </w:pPr>
            <w:r w:rsidRPr="00FC4CDA">
              <w:rPr>
                <w:rFonts w:ascii="Arial" w:hAnsi="Arial" w:cs="Arial"/>
                <w:lang w:eastAsia="ja-JP"/>
              </w:rPr>
              <w:t xml:space="preserve">2. </w:t>
            </w:r>
            <w:r>
              <w:rPr>
                <w:rFonts w:ascii="Arial" w:hAnsi="Arial" w:cs="Arial"/>
                <w:lang w:eastAsia="ja-JP"/>
              </w:rPr>
              <w:t>I</w:t>
            </w:r>
            <w:r w:rsidRPr="00FC4CDA">
              <w:rPr>
                <w:rFonts w:ascii="Arial" w:hAnsi="Arial" w:cs="Arial"/>
                <w:lang w:eastAsia="ja-JP"/>
              </w:rPr>
              <w:t>f the UE supports the change and the network does not:</w:t>
            </w:r>
          </w:p>
          <w:p w14:paraId="6561FA32" w14:textId="43B3ED4D" w:rsidR="00F7051F" w:rsidRPr="00FC4CDA" w:rsidRDefault="003B0718" w:rsidP="00F7051F">
            <w:pPr>
              <w:rPr>
                <w:rFonts w:ascii="Arial" w:hAnsi="Arial" w:cs="Arial"/>
                <w:sz w:val="24"/>
                <w:szCs w:val="24"/>
                <w:lang w:eastAsia="ja-JP"/>
              </w:rPr>
            </w:pPr>
            <w:r>
              <w:rPr>
                <w:rFonts w:ascii="Arial" w:hAnsi="Arial" w:cs="Arial"/>
                <w:lang w:eastAsia="ja-JP"/>
              </w:rPr>
              <w:t>The UE and eNB context may not be in sync</w:t>
            </w:r>
            <w:r w:rsidR="00F7051F">
              <w:rPr>
                <w:rFonts w:ascii="Arial" w:hAnsi="Arial" w:cs="Arial"/>
                <w:lang w:eastAsia="ja-JP"/>
              </w:rPr>
              <w:t xml:space="preserve">. </w:t>
            </w:r>
          </w:p>
          <w:p w14:paraId="76E6B45D" w14:textId="39C757AE" w:rsidR="00F7051F" w:rsidRDefault="00F7051F" w:rsidP="00F7051F">
            <w:pPr>
              <w:pStyle w:val="CRCoverPage"/>
              <w:spacing w:after="0"/>
              <w:rPr>
                <w:noProof/>
              </w:rPr>
            </w:pPr>
          </w:p>
        </w:tc>
      </w:tr>
      <w:tr w:rsidR="001E41F3" w14:paraId="4A50A387" w14:textId="77777777" w:rsidTr="00547111">
        <w:tc>
          <w:tcPr>
            <w:tcW w:w="2694" w:type="dxa"/>
            <w:gridSpan w:val="2"/>
            <w:tcBorders>
              <w:left w:val="single" w:sz="4" w:space="0" w:color="auto"/>
            </w:tcBorders>
          </w:tcPr>
          <w:p w14:paraId="6B469C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E38ACD" w14:textId="77777777" w:rsidR="001E41F3" w:rsidRDefault="001E41F3">
            <w:pPr>
              <w:pStyle w:val="CRCoverPage"/>
              <w:spacing w:after="0"/>
              <w:rPr>
                <w:noProof/>
                <w:sz w:val="8"/>
                <w:szCs w:val="8"/>
              </w:rPr>
            </w:pPr>
          </w:p>
        </w:tc>
      </w:tr>
      <w:tr w:rsidR="001E41F3" w14:paraId="51C913BE" w14:textId="77777777" w:rsidTr="00547111">
        <w:tc>
          <w:tcPr>
            <w:tcW w:w="2694" w:type="dxa"/>
            <w:gridSpan w:val="2"/>
            <w:tcBorders>
              <w:left w:val="single" w:sz="4" w:space="0" w:color="auto"/>
              <w:bottom w:val="single" w:sz="4" w:space="0" w:color="auto"/>
            </w:tcBorders>
          </w:tcPr>
          <w:p w14:paraId="129E4F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0A2927" w14:textId="68B11E83" w:rsidR="001E41F3" w:rsidRDefault="008A5E99">
            <w:pPr>
              <w:pStyle w:val="CRCoverPage"/>
              <w:spacing w:after="0"/>
              <w:ind w:left="100"/>
              <w:rPr>
                <w:noProof/>
              </w:rPr>
            </w:pPr>
            <w:r>
              <w:rPr>
                <w:noProof/>
              </w:rPr>
              <w:t>Incorrect handling of some parameters</w:t>
            </w:r>
            <w:r w:rsidR="00D76645">
              <w:rPr>
                <w:noProof/>
              </w:rPr>
              <w:t xml:space="preserve">, eNB and UE contexts </w:t>
            </w:r>
            <w:r w:rsidR="001C2BB3">
              <w:rPr>
                <w:noProof/>
              </w:rPr>
              <w:t xml:space="preserve">may </w:t>
            </w:r>
            <w:r w:rsidR="00D76645">
              <w:rPr>
                <w:noProof/>
              </w:rPr>
              <w:t xml:space="preserve">not </w:t>
            </w:r>
            <w:r w:rsidR="001C2BB3">
              <w:rPr>
                <w:noProof/>
              </w:rPr>
              <w:t xml:space="preserve">be </w:t>
            </w:r>
            <w:r w:rsidR="00D76645">
              <w:rPr>
                <w:noProof/>
              </w:rPr>
              <w:t>in sync</w:t>
            </w:r>
            <w:r>
              <w:rPr>
                <w:noProof/>
              </w:rPr>
              <w:t xml:space="preserve">, </w:t>
            </w:r>
            <w:r w:rsidR="003551C8">
              <w:rPr>
                <w:noProof/>
              </w:rPr>
              <w:t>incorrect inter-layer functionality</w:t>
            </w:r>
          </w:p>
          <w:p w14:paraId="5E64882D" w14:textId="77777777" w:rsidR="008A5E99" w:rsidRDefault="008A5E99">
            <w:pPr>
              <w:pStyle w:val="CRCoverPage"/>
              <w:spacing w:after="0"/>
              <w:ind w:left="100"/>
              <w:rPr>
                <w:noProof/>
              </w:rPr>
            </w:pPr>
          </w:p>
        </w:tc>
      </w:tr>
      <w:tr w:rsidR="001E41F3" w14:paraId="3B9D8176" w14:textId="77777777" w:rsidTr="00547111">
        <w:tc>
          <w:tcPr>
            <w:tcW w:w="2694" w:type="dxa"/>
            <w:gridSpan w:val="2"/>
          </w:tcPr>
          <w:p w14:paraId="2A07415B" w14:textId="77777777" w:rsidR="001E41F3" w:rsidRDefault="001E41F3">
            <w:pPr>
              <w:pStyle w:val="CRCoverPage"/>
              <w:spacing w:after="0"/>
              <w:rPr>
                <w:b/>
                <w:i/>
                <w:noProof/>
                <w:sz w:val="8"/>
                <w:szCs w:val="8"/>
              </w:rPr>
            </w:pPr>
          </w:p>
        </w:tc>
        <w:tc>
          <w:tcPr>
            <w:tcW w:w="6946" w:type="dxa"/>
            <w:gridSpan w:val="9"/>
          </w:tcPr>
          <w:p w14:paraId="73631806" w14:textId="77777777" w:rsidR="001E41F3" w:rsidRDefault="001E41F3">
            <w:pPr>
              <w:pStyle w:val="CRCoverPage"/>
              <w:spacing w:after="0"/>
              <w:rPr>
                <w:noProof/>
                <w:sz w:val="8"/>
                <w:szCs w:val="8"/>
              </w:rPr>
            </w:pPr>
          </w:p>
        </w:tc>
      </w:tr>
      <w:tr w:rsidR="001E41F3" w14:paraId="3BF95F23" w14:textId="77777777" w:rsidTr="00547111">
        <w:tc>
          <w:tcPr>
            <w:tcW w:w="2694" w:type="dxa"/>
            <w:gridSpan w:val="2"/>
            <w:tcBorders>
              <w:top w:val="single" w:sz="4" w:space="0" w:color="auto"/>
              <w:left w:val="single" w:sz="4" w:space="0" w:color="auto"/>
            </w:tcBorders>
          </w:tcPr>
          <w:p w14:paraId="247C594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7977E5" w14:textId="50D6AF9E" w:rsidR="001E41F3" w:rsidRDefault="003F79AE">
            <w:pPr>
              <w:pStyle w:val="CRCoverPage"/>
              <w:spacing w:after="0"/>
              <w:ind w:left="100"/>
              <w:rPr>
                <w:noProof/>
              </w:rPr>
            </w:pPr>
            <w:r>
              <w:rPr>
                <w:noProof/>
              </w:rPr>
              <w:t xml:space="preserve">4.2.1, </w:t>
            </w:r>
            <w:r w:rsidR="00D16B63">
              <w:rPr>
                <w:noProof/>
              </w:rPr>
              <w:t>5.3.3.3a, 5.3.3.4a,</w:t>
            </w:r>
            <w:r w:rsidR="00F06E34">
              <w:rPr>
                <w:noProof/>
              </w:rPr>
              <w:t xml:space="preserve"> 5.3.3.4b,</w:t>
            </w:r>
            <w:r w:rsidR="00D16B63">
              <w:rPr>
                <w:noProof/>
              </w:rPr>
              <w:t xml:space="preserve"> </w:t>
            </w:r>
            <w:r w:rsidR="00E45AFD">
              <w:rPr>
                <w:noProof/>
              </w:rPr>
              <w:t xml:space="preserve">5.3.3.8, </w:t>
            </w:r>
            <w:r w:rsidR="00D16B63">
              <w:rPr>
                <w:noProof/>
              </w:rPr>
              <w:t>5.3.8.3</w:t>
            </w:r>
          </w:p>
        </w:tc>
      </w:tr>
      <w:tr w:rsidR="001E41F3" w14:paraId="22EDA71B" w14:textId="77777777" w:rsidTr="00547111">
        <w:tc>
          <w:tcPr>
            <w:tcW w:w="2694" w:type="dxa"/>
            <w:gridSpan w:val="2"/>
            <w:tcBorders>
              <w:left w:val="single" w:sz="4" w:space="0" w:color="auto"/>
            </w:tcBorders>
          </w:tcPr>
          <w:p w14:paraId="68C39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A38337" w14:textId="77777777" w:rsidR="001E41F3" w:rsidRDefault="001E41F3">
            <w:pPr>
              <w:pStyle w:val="CRCoverPage"/>
              <w:spacing w:after="0"/>
              <w:rPr>
                <w:noProof/>
                <w:sz w:val="8"/>
                <w:szCs w:val="8"/>
              </w:rPr>
            </w:pPr>
          </w:p>
        </w:tc>
      </w:tr>
      <w:tr w:rsidR="001E41F3" w14:paraId="58D46AD8" w14:textId="77777777" w:rsidTr="00547111">
        <w:tc>
          <w:tcPr>
            <w:tcW w:w="2694" w:type="dxa"/>
            <w:gridSpan w:val="2"/>
            <w:tcBorders>
              <w:left w:val="single" w:sz="4" w:space="0" w:color="auto"/>
            </w:tcBorders>
          </w:tcPr>
          <w:p w14:paraId="12306D4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DD3F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C770D1" w14:textId="77777777" w:rsidR="001E41F3" w:rsidRDefault="001E41F3">
            <w:pPr>
              <w:pStyle w:val="CRCoverPage"/>
              <w:spacing w:after="0"/>
              <w:jc w:val="center"/>
              <w:rPr>
                <w:b/>
                <w:caps/>
                <w:noProof/>
              </w:rPr>
            </w:pPr>
            <w:r>
              <w:rPr>
                <w:b/>
                <w:caps/>
                <w:noProof/>
              </w:rPr>
              <w:t>N</w:t>
            </w:r>
          </w:p>
        </w:tc>
        <w:tc>
          <w:tcPr>
            <w:tcW w:w="2977" w:type="dxa"/>
            <w:gridSpan w:val="4"/>
          </w:tcPr>
          <w:p w14:paraId="0E3FDF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01A0E" w14:textId="77777777" w:rsidR="001E41F3" w:rsidRDefault="001E41F3">
            <w:pPr>
              <w:pStyle w:val="CRCoverPage"/>
              <w:spacing w:after="0"/>
              <w:ind w:left="99"/>
              <w:rPr>
                <w:noProof/>
              </w:rPr>
            </w:pPr>
          </w:p>
        </w:tc>
      </w:tr>
      <w:tr w:rsidR="001E41F3" w14:paraId="3119BFAB" w14:textId="77777777" w:rsidTr="00547111">
        <w:tc>
          <w:tcPr>
            <w:tcW w:w="2694" w:type="dxa"/>
            <w:gridSpan w:val="2"/>
            <w:tcBorders>
              <w:left w:val="single" w:sz="4" w:space="0" w:color="auto"/>
            </w:tcBorders>
          </w:tcPr>
          <w:p w14:paraId="6813BF8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871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01C3F" w14:textId="51D5E0F6" w:rsidR="001E41F3" w:rsidRDefault="00A7256F">
            <w:pPr>
              <w:pStyle w:val="CRCoverPage"/>
              <w:spacing w:after="0"/>
              <w:jc w:val="center"/>
              <w:rPr>
                <w:b/>
                <w:caps/>
                <w:noProof/>
              </w:rPr>
            </w:pPr>
            <w:r>
              <w:rPr>
                <w:b/>
                <w:caps/>
                <w:noProof/>
              </w:rPr>
              <w:t>x</w:t>
            </w:r>
          </w:p>
        </w:tc>
        <w:tc>
          <w:tcPr>
            <w:tcW w:w="2977" w:type="dxa"/>
            <w:gridSpan w:val="4"/>
          </w:tcPr>
          <w:p w14:paraId="721885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C01606" w14:textId="77777777" w:rsidR="001E41F3" w:rsidRDefault="00145D43">
            <w:pPr>
              <w:pStyle w:val="CRCoverPage"/>
              <w:spacing w:after="0"/>
              <w:ind w:left="99"/>
              <w:rPr>
                <w:noProof/>
              </w:rPr>
            </w:pPr>
            <w:r>
              <w:rPr>
                <w:noProof/>
              </w:rPr>
              <w:t xml:space="preserve">TS/TR ... CR ... </w:t>
            </w:r>
          </w:p>
        </w:tc>
      </w:tr>
      <w:tr w:rsidR="001E41F3" w14:paraId="2A1C2A22" w14:textId="77777777" w:rsidTr="00547111">
        <w:tc>
          <w:tcPr>
            <w:tcW w:w="2694" w:type="dxa"/>
            <w:gridSpan w:val="2"/>
            <w:tcBorders>
              <w:left w:val="single" w:sz="4" w:space="0" w:color="auto"/>
            </w:tcBorders>
          </w:tcPr>
          <w:p w14:paraId="43DAD4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C89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FBE2A" w14:textId="15241C9B" w:rsidR="001E41F3" w:rsidRDefault="00A7256F">
            <w:pPr>
              <w:pStyle w:val="CRCoverPage"/>
              <w:spacing w:after="0"/>
              <w:jc w:val="center"/>
              <w:rPr>
                <w:b/>
                <w:caps/>
                <w:noProof/>
              </w:rPr>
            </w:pPr>
            <w:r>
              <w:rPr>
                <w:b/>
                <w:caps/>
                <w:noProof/>
              </w:rPr>
              <w:t>x</w:t>
            </w:r>
          </w:p>
        </w:tc>
        <w:tc>
          <w:tcPr>
            <w:tcW w:w="2977" w:type="dxa"/>
            <w:gridSpan w:val="4"/>
          </w:tcPr>
          <w:p w14:paraId="5EBEF5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EC4B93" w14:textId="77777777" w:rsidR="001E41F3" w:rsidRDefault="00145D43">
            <w:pPr>
              <w:pStyle w:val="CRCoverPage"/>
              <w:spacing w:after="0"/>
              <w:ind w:left="99"/>
              <w:rPr>
                <w:noProof/>
              </w:rPr>
            </w:pPr>
            <w:r>
              <w:rPr>
                <w:noProof/>
              </w:rPr>
              <w:t xml:space="preserve">TS/TR ... CR ... </w:t>
            </w:r>
          </w:p>
        </w:tc>
      </w:tr>
      <w:tr w:rsidR="001E41F3" w14:paraId="41ADA2B0" w14:textId="77777777" w:rsidTr="00547111">
        <w:tc>
          <w:tcPr>
            <w:tcW w:w="2694" w:type="dxa"/>
            <w:gridSpan w:val="2"/>
            <w:tcBorders>
              <w:left w:val="single" w:sz="4" w:space="0" w:color="auto"/>
            </w:tcBorders>
          </w:tcPr>
          <w:p w14:paraId="15892B2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483D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DA793" w14:textId="256A149E" w:rsidR="001E41F3" w:rsidRDefault="00A7256F">
            <w:pPr>
              <w:pStyle w:val="CRCoverPage"/>
              <w:spacing w:after="0"/>
              <w:jc w:val="center"/>
              <w:rPr>
                <w:b/>
                <w:caps/>
                <w:noProof/>
              </w:rPr>
            </w:pPr>
            <w:r>
              <w:rPr>
                <w:b/>
                <w:caps/>
                <w:noProof/>
              </w:rPr>
              <w:t>x</w:t>
            </w:r>
          </w:p>
        </w:tc>
        <w:tc>
          <w:tcPr>
            <w:tcW w:w="2977" w:type="dxa"/>
            <w:gridSpan w:val="4"/>
          </w:tcPr>
          <w:p w14:paraId="33F2A0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1D6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C4BB98" w14:textId="77777777" w:rsidTr="00547111">
        <w:tc>
          <w:tcPr>
            <w:tcW w:w="2694" w:type="dxa"/>
            <w:gridSpan w:val="2"/>
            <w:tcBorders>
              <w:left w:val="single" w:sz="4" w:space="0" w:color="auto"/>
            </w:tcBorders>
          </w:tcPr>
          <w:p w14:paraId="3D471E6B" w14:textId="77777777" w:rsidR="001E41F3" w:rsidRDefault="001E41F3">
            <w:pPr>
              <w:pStyle w:val="CRCoverPage"/>
              <w:spacing w:after="0"/>
              <w:rPr>
                <w:b/>
                <w:i/>
                <w:noProof/>
              </w:rPr>
            </w:pPr>
          </w:p>
        </w:tc>
        <w:tc>
          <w:tcPr>
            <w:tcW w:w="6946" w:type="dxa"/>
            <w:gridSpan w:val="9"/>
            <w:tcBorders>
              <w:right w:val="single" w:sz="4" w:space="0" w:color="auto"/>
            </w:tcBorders>
          </w:tcPr>
          <w:p w14:paraId="6C66B899" w14:textId="77777777" w:rsidR="001E41F3" w:rsidRDefault="001E41F3">
            <w:pPr>
              <w:pStyle w:val="CRCoverPage"/>
              <w:spacing w:after="0"/>
              <w:rPr>
                <w:noProof/>
              </w:rPr>
            </w:pPr>
          </w:p>
        </w:tc>
      </w:tr>
      <w:tr w:rsidR="001E41F3" w14:paraId="59F0EED7" w14:textId="77777777" w:rsidTr="00547111">
        <w:tc>
          <w:tcPr>
            <w:tcW w:w="2694" w:type="dxa"/>
            <w:gridSpan w:val="2"/>
            <w:tcBorders>
              <w:left w:val="single" w:sz="4" w:space="0" w:color="auto"/>
              <w:bottom w:val="single" w:sz="4" w:space="0" w:color="auto"/>
            </w:tcBorders>
          </w:tcPr>
          <w:p w14:paraId="055D935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ADB6E" w14:textId="77777777" w:rsidR="001E41F3" w:rsidRDefault="001E41F3">
            <w:pPr>
              <w:pStyle w:val="CRCoverPage"/>
              <w:spacing w:after="0"/>
              <w:ind w:left="100"/>
              <w:rPr>
                <w:noProof/>
              </w:rPr>
            </w:pPr>
          </w:p>
        </w:tc>
      </w:tr>
    </w:tbl>
    <w:p w14:paraId="0B078CE5" w14:textId="77777777" w:rsidR="001E41F3" w:rsidRDefault="001E41F3">
      <w:pPr>
        <w:pStyle w:val="CRCoverPage"/>
        <w:spacing w:after="0"/>
        <w:rPr>
          <w:noProof/>
          <w:sz w:val="8"/>
          <w:szCs w:val="8"/>
        </w:rPr>
      </w:pPr>
    </w:p>
    <w:p w14:paraId="3BB4D80D"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D93744" w:rsidRPr="00AF22FD" w14:paraId="2462802A" w14:textId="77777777" w:rsidTr="00C76B45">
        <w:tc>
          <w:tcPr>
            <w:tcW w:w="9855" w:type="dxa"/>
            <w:shd w:val="clear" w:color="auto" w:fill="FFFF00"/>
          </w:tcPr>
          <w:p w14:paraId="2E76F35A" w14:textId="77777777" w:rsidR="00D93744" w:rsidRPr="00C42573" w:rsidRDefault="00D93744" w:rsidP="00C76B45">
            <w:pPr>
              <w:jc w:val="center"/>
              <w:rPr>
                <w:rFonts w:ascii="Arial" w:hAnsi="Arial" w:cs="Arial"/>
                <w:noProof/>
              </w:rPr>
            </w:pPr>
            <w:r w:rsidRPr="00224511">
              <w:rPr>
                <w:rFonts w:ascii="Arial" w:hAnsi="Arial" w:cs="Arial"/>
                <w:noProof/>
                <w:sz w:val="24"/>
              </w:rPr>
              <w:lastRenderedPageBreak/>
              <w:t>First change</w:t>
            </w:r>
          </w:p>
        </w:tc>
      </w:tr>
    </w:tbl>
    <w:p w14:paraId="48D0EB6F" w14:textId="4C4B98A2" w:rsidR="00C76B45" w:rsidRPr="00C76B45" w:rsidRDefault="00C76B45" w:rsidP="00C76B45">
      <w:pPr>
        <w:pStyle w:val="Heading3"/>
        <w:rPr>
          <w:lang w:eastAsia="x-none"/>
        </w:rPr>
      </w:pPr>
      <w:bookmarkStart w:id="3" w:name="_Toc525856234"/>
      <w:r w:rsidRPr="00C76B45">
        <w:rPr>
          <w:lang w:eastAsia="x-none"/>
        </w:rPr>
        <w:t>4.2.1</w:t>
      </w:r>
      <w:r w:rsidRPr="00C76B45">
        <w:rPr>
          <w:lang w:eastAsia="x-none"/>
        </w:rPr>
        <w:tab/>
        <w:t>UE states and state transitions including inter RAT</w:t>
      </w:r>
      <w:bookmarkEnd w:id="3"/>
    </w:p>
    <w:p w14:paraId="11E4CF2E" w14:textId="77777777" w:rsidR="00C76B45" w:rsidRPr="00C76B45" w:rsidRDefault="00C76B45" w:rsidP="00C76B45">
      <w:pPr>
        <w:overflowPunct w:val="0"/>
        <w:autoSpaceDE w:val="0"/>
        <w:autoSpaceDN w:val="0"/>
        <w:adjustRightInd w:val="0"/>
        <w:textAlignment w:val="baseline"/>
        <w:rPr>
          <w:lang w:eastAsia="ja-JP"/>
        </w:rPr>
      </w:pPr>
      <w:r w:rsidRPr="00C76B45">
        <w:rPr>
          <w:lang w:eastAsia="ja-JP"/>
        </w:rPr>
        <w:t>A UE is in RRC_CONNECTED when an RRC connection has been established or in RRC_INACTIVE (if the UE is connected to 5GC) when RRC connection is suspended. If this is not the case, i.e. no RRC connection is established, the UE is in RRC_IDLE state. The RRC states can further be characterised as follows:</w:t>
      </w:r>
    </w:p>
    <w:p w14:paraId="11ECC0A0" w14:textId="77777777" w:rsidR="00C76B45" w:rsidRPr="00C76B45" w:rsidRDefault="00C76B45" w:rsidP="00C76B45">
      <w:pPr>
        <w:overflowPunct w:val="0"/>
        <w:autoSpaceDE w:val="0"/>
        <w:autoSpaceDN w:val="0"/>
        <w:adjustRightInd w:val="0"/>
        <w:ind w:left="568" w:hanging="284"/>
        <w:textAlignment w:val="baseline"/>
        <w:rPr>
          <w:lang w:eastAsia="x-none"/>
        </w:rPr>
      </w:pPr>
      <w:r w:rsidRPr="00C76B45">
        <w:rPr>
          <w:lang w:eastAsia="x-none"/>
        </w:rPr>
        <w:t>-</w:t>
      </w:r>
      <w:r w:rsidRPr="00C76B45">
        <w:rPr>
          <w:lang w:eastAsia="x-none"/>
        </w:rPr>
        <w:tab/>
      </w:r>
      <w:r w:rsidRPr="00C76B45">
        <w:rPr>
          <w:b/>
          <w:lang w:eastAsia="x-none"/>
        </w:rPr>
        <w:t>RRC_IDLE</w:t>
      </w:r>
      <w:r w:rsidRPr="00C76B45">
        <w:rPr>
          <w:lang w:eastAsia="x-none"/>
        </w:rPr>
        <w:t>:</w:t>
      </w:r>
    </w:p>
    <w:p w14:paraId="42A67458" w14:textId="77777777" w:rsidR="00C76B45" w:rsidRPr="00C76B45" w:rsidRDefault="00C76B45" w:rsidP="00C76B45">
      <w:pPr>
        <w:overflowPunct w:val="0"/>
        <w:autoSpaceDE w:val="0"/>
        <w:autoSpaceDN w:val="0"/>
        <w:adjustRightInd w:val="0"/>
        <w:ind w:left="851" w:hanging="284"/>
        <w:textAlignment w:val="baseline"/>
        <w:rPr>
          <w:lang w:eastAsia="x-none"/>
        </w:rPr>
      </w:pPr>
      <w:r w:rsidRPr="00C76B45">
        <w:rPr>
          <w:lang w:eastAsia="x-none"/>
        </w:rPr>
        <w:t>-</w:t>
      </w:r>
      <w:r w:rsidRPr="00C76B45">
        <w:rPr>
          <w:lang w:eastAsia="x-none"/>
        </w:rPr>
        <w:tab/>
        <w:t>A UE specific DRX may be configured by upper layers (not applicable for NB-IoT);</w:t>
      </w:r>
    </w:p>
    <w:p w14:paraId="06CA32FB" w14:textId="77777777" w:rsidR="00C76B45" w:rsidRPr="00C76B45" w:rsidRDefault="00C76B45" w:rsidP="00C76B45">
      <w:pPr>
        <w:overflowPunct w:val="0"/>
        <w:autoSpaceDE w:val="0"/>
        <w:autoSpaceDN w:val="0"/>
        <w:adjustRightInd w:val="0"/>
        <w:ind w:left="851" w:hanging="284"/>
        <w:textAlignment w:val="baseline"/>
        <w:rPr>
          <w:lang w:eastAsia="x-none"/>
        </w:rPr>
      </w:pPr>
      <w:r w:rsidRPr="00C76B45">
        <w:rPr>
          <w:lang w:eastAsia="x-none"/>
        </w:rPr>
        <w:t>-</w:t>
      </w:r>
      <w:r w:rsidRPr="00C76B45">
        <w:rPr>
          <w:lang w:eastAsia="x-none"/>
        </w:rPr>
        <w:tab/>
        <w:t>UE controlled mobility;</w:t>
      </w:r>
    </w:p>
    <w:p w14:paraId="161286F3" w14:textId="77777777" w:rsidR="00C76B45" w:rsidRPr="00C76B45" w:rsidRDefault="00C76B45" w:rsidP="00C76B45">
      <w:pPr>
        <w:overflowPunct w:val="0"/>
        <w:autoSpaceDE w:val="0"/>
        <w:autoSpaceDN w:val="0"/>
        <w:adjustRightInd w:val="0"/>
        <w:ind w:left="851" w:hanging="284"/>
        <w:textAlignment w:val="baseline"/>
        <w:rPr>
          <w:lang w:eastAsia="x-none"/>
        </w:rPr>
      </w:pPr>
      <w:r w:rsidRPr="00C76B45">
        <w:rPr>
          <w:lang w:eastAsia="x-none"/>
        </w:rPr>
        <w:t>-</w:t>
      </w:r>
      <w:r w:rsidRPr="00C76B45">
        <w:rPr>
          <w:lang w:eastAsia="x-none"/>
        </w:rPr>
        <w:tab/>
        <w:t>The UE:</w:t>
      </w:r>
    </w:p>
    <w:p w14:paraId="5FCFE1DB" w14:textId="77777777" w:rsidR="00C76B45" w:rsidRPr="00C76B45" w:rsidRDefault="00C76B45" w:rsidP="00C76B45">
      <w:pPr>
        <w:overflowPunct w:val="0"/>
        <w:autoSpaceDE w:val="0"/>
        <w:autoSpaceDN w:val="0"/>
        <w:adjustRightInd w:val="0"/>
        <w:ind w:left="1135" w:hanging="284"/>
        <w:textAlignment w:val="baseline"/>
        <w:rPr>
          <w:lang w:eastAsia="x-none"/>
        </w:rPr>
      </w:pPr>
      <w:r w:rsidRPr="00C76B45">
        <w:rPr>
          <w:lang w:eastAsia="x-none"/>
        </w:rPr>
        <w:t>-</w:t>
      </w:r>
      <w:r w:rsidRPr="00C76B45">
        <w:rPr>
          <w:lang w:eastAsia="x-none"/>
        </w:rPr>
        <w:tab/>
        <w:t>Monitors a Paging channel to detect incoming calls (by CN paging), system information change, for ETWS capable UEs, ETWS notification, and for CMAS capable UEs, CMAS notification;</w:t>
      </w:r>
    </w:p>
    <w:p w14:paraId="451876A2" w14:textId="77777777" w:rsidR="00C76B45" w:rsidRPr="00C76B45" w:rsidRDefault="00C76B45" w:rsidP="00C76B45">
      <w:pPr>
        <w:overflowPunct w:val="0"/>
        <w:autoSpaceDE w:val="0"/>
        <w:autoSpaceDN w:val="0"/>
        <w:adjustRightInd w:val="0"/>
        <w:ind w:left="1135" w:hanging="284"/>
        <w:textAlignment w:val="baseline"/>
        <w:rPr>
          <w:lang w:eastAsia="x-none"/>
        </w:rPr>
      </w:pPr>
      <w:r w:rsidRPr="00C76B45">
        <w:rPr>
          <w:lang w:eastAsia="x-none"/>
        </w:rPr>
        <w:t>-</w:t>
      </w:r>
      <w:r w:rsidRPr="00C76B45">
        <w:rPr>
          <w:lang w:eastAsia="x-none"/>
        </w:rPr>
        <w:tab/>
        <w:t>Performs neighbouring cell measurements and cell (re-)selection;</w:t>
      </w:r>
    </w:p>
    <w:p w14:paraId="568C0A27" w14:textId="77777777" w:rsidR="00C76B45" w:rsidRPr="00C76B45" w:rsidRDefault="00C76B45" w:rsidP="00C76B45">
      <w:pPr>
        <w:overflowPunct w:val="0"/>
        <w:autoSpaceDE w:val="0"/>
        <w:autoSpaceDN w:val="0"/>
        <w:adjustRightInd w:val="0"/>
        <w:ind w:left="1135" w:hanging="284"/>
        <w:textAlignment w:val="baseline"/>
        <w:rPr>
          <w:lang w:eastAsia="x-none"/>
        </w:rPr>
      </w:pPr>
      <w:r w:rsidRPr="00C76B45">
        <w:rPr>
          <w:lang w:eastAsia="x-none"/>
        </w:rPr>
        <w:t>-</w:t>
      </w:r>
      <w:r w:rsidRPr="00C76B45">
        <w:rPr>
          <w:lang w:eastAsia="x-none"/>
        </w:rPr>
        <w:tab/>
        <w:t>Acquires system information.</w:t>
      </w:r>
    </w:p>
    <w:p w14:paraId="556E6A2F" w14:textId="586AFC9B" w:rsidR="00C76B45" w:rsidRDefault="00C76B45" w:rsidP="00C76B45">
      <w:pPr>
        <w:overflowPunct w:val="0"/>
        <w:autoSpaceDE w:val="0"/>
        <w:autoSpaceDN w:val="0"/>
        <w:adjustRightInd w:val="0"/>
        <w:ind w:left="1135" w:hanging="284"/>
        <w:textAlignment w:val="baseline"/>
        <w:rPr>
          <w:ins w:id="4" w:author="Author"/>
          <w:lang w:eastAsia="x-none"/>
        </w:rPr>
      </w:pPr>
      <w:r w:rsidRPr="00C76B45">
        <w:rPr>
          <w:lang w:eastAsia="x-none"/>
        </w:rPr>
        <w:t>-</w:t>
      </w:r>
      <w:r w:rsidRPr="00C76B45">
        <w:rPr>
          <w:lang w:eastAsia="x-none"/>
        </w:rPr>
        <w:tab/>
        <w:t>Performs logging of available measurements together with location and time for logged measurement configured UEs.</w:t>
      </w:r>
    </w:p>
    <w:p w14:paraId="1B69BC53" w14:textId="34C53ED7" w:rsidR="00354A6E" w:rsidRPr="00C76B45" w:rsidRDefault="00354A6E" w:rsidP="00C76B45">
      <w:pPr>
        <w:overflowPunct w:val="0"/>
        <w:autoSpaceDE w:val="0"/>
        <w:autoSpaceDN w:val="0"/>
        <w:adjustRightInd w:val="0"/>
        <w:ind w:left="1135" w:hanging="284"/>
        <w:textAlignment w:val="baseline"/>
        <w:rPr>
          <w:lang w:eastAsia="x-none"/>
        </w:rPr>
      </w:pPr>
      <w:ins w:id="5" w:author="Author">
        <w:r>
          <w:rPr>
            <w:lang w:eastAsia="x-none"/>
          </w:rPr>
          <w:t>-</w:t>
        </w:r>
        <w:r>
          <w:rPr>
            <w:lang w:eastAsia="x-none"/>
          </w:rPr>
          <w:tab/>
          <w:t>May initiate EDT.</w:t>
        </w:r>
      </w:ins>
    </w:p>
    <w:p w14:paraId="07EC7C1F" w14:textId="77777777" w:rsidR="00C76B45" w:rsidRPr="00C76B45" w:rsidRDefault="00C76B45" w:rsidP="00C76B45">
      <w:pPr>
        <w:overflowPunct w:val="0"/>
        <w:autoSpaceDE w:val="0"/>
        <w:autoSpaceDN w:val="0"/>
        <w:adjustRightInd w:val="0"/>
        <w:ind w:left="568" w:hanging="284"/>
        <w:textAlignment w:val="baseline"/>
        <w:rPr>
          <w:lang w:eastAsia="x-none"/>
        </w:rPr>
      </w:pPr>
      <w:r w:rsidRPr="00C76B45">
        <w:rPr>
          <w:b/>
          <w:bCs/>
          <w:lang w:eastAsia="x-none"/>
        </w:rPr>
        <w:t>-</w:t>
      </w:r>
      <w:r w:rsidRPr="00C76B45">
        <w:rPr>
          <w:b/>
          <w:bCs/>
          <w:lang w:eastAsia="x-none"/>
        </w:rPr>
        <w:tab/>
        <w:t>RRC_INACTIVE</w:t>
      </w:r>
      <w:r w:rsidRPr="00C76B45">
        <w:rPr>
          <w:lang w:eastAsia="x-none"/>
        </w:rPr>
        <w:t>:</w:t>
      </w:r>
    </w:p>
    <w:p w14:paraId="16626C15" w14:textId="77777777" w:rsidR="00C76B45" w:rsidRPr="00C76B45" w:rsidRDefault="00C76B45" w:rsidP="00C76B45">
      <w:pPr>
        <w:overflowPunct w:val="0"/>
        <w:autoSpaceDE w:val="0"/>
        <w:autoSpaceDN w:val="0"/>
        <w:adjustRightInd w:val="0"/>
        <w:ind w:left="851" w:hanging="284"/>
        <w:textAlignment w:val="baseline"/>
        <w:rPr>
          <w:lang w:eastAsia="x-none"/>
        </w:rPr>
      </w:pPr>
      <w:r w:rsidRPr="00C76B45">
        <w:rPr>
          <w:lang w:eastAsia="x-none"/>
        </w:rPr>
        <w:t>-</w:t>
      </w:r>
      <w:r w:rsidRPr="00C76B45">
        <w:rPr>
          <w:lang w:eastAsia="x-none"/>
        </w:rPr>
        <w:tab/>
        <w:t>A UE specific DRX may be configured by upper layers or by RRC layer;</w:t>
      </w:r>
    </w:p>
    <w:p w14:paraId="58D92BA8" w14:textId="77777777" w:rsidR="00C76B45" w:rsidRPr="00C76B45" w:rsidRDefault="00C76B45" w:rsidP="00C76B45">
      <w:pPr>
        <w:overflowPunct w:val="0"/>
        <w:autoSpaceDE w:val="0"/>
        <w:autoSpaceDN w:val="0"/>
        <w:adjustRightInd w:val="0"/>
        <w:ind w:left="851" w:hanging="284"/>
        <w:textAlignment w:val="baseline"/>
        <w:rPr>
          <w:lang w:eastAsia="x-none"/>
        </w:rPr>
      </w:pPr>
      <w:r w:rsidRPr="00C76B45">
        <w:rPr>
          <w:lang w:eastAsia="x-none"/>
        </w:rPr>
        <w:t>-</w:t>
      </w:r>
      <w:r w:rsidRPr="00C76B45">
        <w:rPr>
          <w:lang w:eastAsia="x-none"/>
        </w:rPr>
        <w:tab/>
        <w:t>A RAN-based notification area is configured by RRC layer;</w:t>
      </w:r>
    </w:p>
    <w:p w14:paraId="1E6CB78E" w14:textId="77777777" w:rsidR="00C76B45" w:rsidRPr="00C76B45" w:rsidRDefault="00C76B45" w:rsidP="00C76B45">
      <w:pPr>
        <w:overflowPunct w:val="0"/>
        <w:autoSpaceDE w:val="0"/>
        <w:autoSpaceDN w:val="0"/>
        <w:adjustRightInd w:val="0"/>
        <w:ind w:left="851" w:hanging="284"/>
        <w:textAlignment w:val="baseline"/>
        <w:rPr>
          <w:lang w:eastAsia="x-none"/>
        </w:rPr>
      </w:pPr>
      <w:r w:rsidRPr="00C76B45">
        <w:rPr>
          <w:lang w:eastAsia="x-none"/>
        </w:rPr>
        <w:t>-</w:t>
      </w:r>
      <w:r w:rsidRPr="00C76B45">
        <w:rPr>
          <w:lang w:eastAsia="x-none"/>
        </w:rPr>
        <w:tab/>
        <w:t>The UE:</w:t>
      </w:r>
    </w:p>
    <w:p w14:paraId="4BCA8F2A" w14:textId="77777777" w:rsidR="00C76B45" w:rsidRPr="00C76B45" w:rsidRDefault="00C76B45" w:rsidP="00C76B45">
      <w:pPr>
        <w:overflowPunct w:val="0"/>
        <w:autoSpaceDE w:val="0"/>
        <w:autoSpaceDN w:val="0"/>
        <w:adjustRightInd w:val="0"/>
        <w:ind w:left="1135" w:hanging="284"/>
        <w:textAlignment w:val="baseline"/>
        <w:rPr>
          <w:lang w:eastAsia="x-none"/>
        </w:rPr>
      </w:pPr>
      <w:r w:rsidRPr="00C76B45">
        <w:rPr>
          <w:lang w:eastAsia="x-none"/>
        </w:rPr>
        <w:t>-</w:t>
      </w:r>
      <w:r w:rsidRPr="00C76B45">
        <w:rPr>
          <w:lang w:eastAsia="x-none"/>
        </w:rPr>
        <w:tab/>
        <w:t>Applies RRC_IDLE procedures unless specified otherwise;</w:t>
      </w:r>
    </w:p>
    <w:p w14:paraId="34E30A29" w14:textId="77777777" w:rsidR="00C76B45" w:rsidRPr="00C76B45" w:rsidRDefault="00C76B45" w:rsidP="00C76B45">
      <w:pPr>
        <w:overflowPunct w:val="0"/>
        <w:autoSpaceDE w:val="0"/>
        <w:autoSpaceDN w:val="0"/>
        <w:adjustRightInd w:val="0"/>
        <w:ind w:left="1135" w:hanging="284"/>
        <w:textAlignment w:val="baseline"/>
        <w:rPr>
          <w:lang w:eastAsia="x-none"/>
        </w:rPr>
      </w:pPr>
      <w:r w:rsidRPr="00C76B45">
        <w:rPr>
          <w:lang w:eastAsia="x-none"/>
        </w:rPr>
        <w:t>-</w:t>
      </w:r>
      <w:r w:rsidRPr="00C76B45">
        <w:rPr>
          <w:lang w:eastAsia="x-none"/>
        </w:rPr>
        <w:tab/>
        <w:t>Monitors a Paging channel for CN paging using 5G-S-TMSI and RAN paging using I-RNTI;</w:t>
      </w:r>
    </w:p>
    <w:p w14:paraId="0509A0D0" w14:textId="77777777" w:rsidR="00C76B45" w:rsidRPr="00C76B45" w:rsidRDefault="00C76B45" w:rsidP="00C76B45">
      <w:pPr>
        <w:overflowPunct w:val="0"/>
        <w:autoSpaceDE w:val="0"/>
        <w:autoSpaceDN w:val="0"/>
        <w:adjustRightInd w:val="0"/>
        <w:ind w:left="1135" w:hanging="284"/>
        <w:textAlignment w:val="baseline"/>
        <w:rPr>
          <w:lang w:eastAsia="x-none"/>
        </w:rPr>
      </w:pPr>
      <w:r w:rsidRPr="00C76B45">
        <w:rPr>
          <w:lang w:eastAsia="x-none"/>
        </w:rPr>
        <w:t>-</w:t>
      </w:r>
      <w:r w:rsidRPr="00C76B45">
        <w:rPr>
          <w:lang w:eastAsia="x-none"/>
        </w:rPr>
        <w:tab/>
        <w:t>Performs periodic RAN-based notification area update;</w:t>
      </w:r>
    </w:p>
    <w:p w14:paraId="5D6AFDD7" w14:textId="77777777" w:rsidR="00C76B45" w:rsidRPr="00C76B45" w:rsidRDefault="00C76B45" w:rsidP="00C76B45">
      <w:pPr>
        <w:overflowPunct w:val="0"/>
        <w:autoSpaceDE w:val="0"/>
        <w:autoSpaceDN w:val="0"/>
        <w:adjustRightInd w:val="0"/>
        <w:ind w:left="1135" w:hanging="284"/>
        <w:textAlignment w:val="baseline"/>
        <w:rPr>
          <w:lang w:eastAsia="x-none"/>
        </w:rPr>
      </w:pPr>
      <w:r w:rsidRPr="00C76B45">
        <w:rPr>
          <w:lang w:eastAsia="x-none"/>
        </w:rPr>
        <w:t>-</w:t>
      </w:r>
      <w:r w:rsidRPr="00C76B45">
        <w:rPr>
          <w:lang w:eastAsia="x-none"/>
        </w:rPr>
        <w:tab/>
        <w:t>Performs RAN-based notification area update when moving out of the configured RAN-based notification area;</w:t>
      </w:r>
    </w:p>
    <w:p w14:paraId="6C98F65F" w14:textId="77777777" w:rsidR="00C76B45" w:rsidRPr="00C76B45" w:rsidRDefault="00C76B45" w:rsidP="00C76B45">
      <w:pPr>
        <w:overflowPunct w:val="0"/>
        <w:autoSpaceDE w:val="0"/>
        <w:autoSpaceDN w:val="0"/>
        <w:adjustRightInd w:val="0"/>
        <w:ind w:left="568" w:hanging="284"/>
        <w:textAlignment w:val="baseline"/>
        <w:rPr>
          <w:lang w:eastAsia="x-none"/>
        </w:rPr>
      </w:pPr>
      <w:r w:rsidRPr="00C76B45">
        <w:rPr>
          <w:lang w:eastAsia="x-none"/>
        </w:rPr>
        <w:t>-</w:t>
      </w:r>
      <w:r w:rsidRPr="00C76B45">
        <w:rPr>
          <w:lang w:eastAsia="x-none"/>
        </w:rPr>
        <w:tab/>
      </w:r>
      <w:r w:rsidRPr="00C76B45">
        <w:rPr>
          <w:b/>
          <w:lang w:eastAsia="x-none"/>
        </w:rPr>
        <w:t>RRC_CONNECTED</w:t>
      </w:r>
      <w:r w:rsidRPr="00C76B45">
        <w:rPr>
          <w:lang w:eastAsia="x-none"/>
        </w:rPr>
        <w:t>:</w:t>
      </w:r>
    </w:p>
    <w:p w14:paraId="43308F7A" w14:textId="77777777" w:rsidR="00C76B45" w:rsidRPr="00C76B45" w:rsidRDefault="00C76B45" w:rsidP="00C76B45">
      <w:pPr>
        <w:overflowPunct w:val="0"/>
        <w:autoSpaceDE w:val="0"/>
        <w:autoSpaceDN w:val="0"/>
        <w:adjustRightInd w:val="0"/>
        <w:ind w:left="851" w:hanging="284"/>
        <w:textAlignment w:val="baseline"/>
        <w:rPr>
          <w:lang w:eastAsia="x-none"/>
        </w:rPr>
      </w:pPr>
      <w:r w:rsidRPr="00C76B45">
        <w:rPr>
          <w:lang w:eastAsia="x-none"/>
        </w:rPr>
        <w:t>-</w:t>
      </w:r>
      <w:r w:rsidRPr="00C76B45">
        <w:rPr>
          <w:lang w:eastAsia="x-none"/>
        </w:rPr>
        <w:tab/>
        <w:t>Transfer of unicast data to/from UE.</w:t>
      </w:r>
    </w:p>
    <w:p w14:paraId="38FD03A0" w14:textId="77777777" w:rsidR="00C76B45" w:rsidRPr="00C76B45" w:rsidRDefault="00C76B45" w:rsidP="00C76B45">
      <w:pPr>
        <w:overflowPunct w:val="0"/>
        <w:autoSpaceDE w:val="0"/>
        <w:autoSpaceDN w:val="0"/>
        <w:adjustRightInd w:val="0"/>
        <w:ind w:left="851" w:hanging="284"/>
        <w:textAlignment w:val="baseline"/>
        <w:rPr>
          <w:lang w:eastAsia="x-none"/>
        </w:rPr>
      </w:pPr>
      <w:r w:rsidRPr="00C76B45">
        <w:rPr>
          <w:lang w:eastAsia="x-none"/>
        </w:rPr>
        <w:t>-</w:t>
      </w:r>
      <w:r w:rsidRPr="00C76B45">
        <w:rPr>
          <w:lang w:eastAsia="x-none"/>
        </w:rPr>
        <w:tab/>
        <w:t>At lower layers, the UE may be configured with a UE specific DRX.</w:t>
      </w:r>
    </w:p>
    <w:p w14:paraId="5D80F5D4" w14:textId="77777777" w:rsidR="00C76B45" w:rsidRPr="00C76B45" w:rsidRDefault="00C76B45" w:rsidP="00C76B45">
      <w:pPr>
        <w:overflowPunct w:val="0"/>
        <w:autoSpaceDE w:val="0"/>
        <w:autoSpaceDN w:val="0"/>
        <w:adjustRightInd w:val="0"/>
        <w:ind w:left="851" w:hanging="284"/>
        <w:textAlignment w:val="baseline"/>
        <w:rPr>
          <w:lang w:eastAsia="x-none"/>
        </w:rPr>
      </w:pPr>
      <w:r w:rsidRPr="00C76B45">
        <w:rPr>
          <w:lang w:eastAsia="x-none"/>
        </w:rPr>
        <w:t>-</w:t>
      </w:r>
      <w:r w:rsidRPr="00C76B45">
        <w:rPr>
          <w:lang w:eastAsia="x-none"/>
        </w:rPr>
        <w:tab/>
        <w:t>For UEs supporting CA, use of one or more SCells, aggregated with the PCell, for increased bandwidth;</w:t>
      </w:r>
    </w:p>
    <w:p w14:paraId="3763A4A7" w14:textId="77777777" w:rsidR="00C76B45" w:rsidRPr="00C76B45" w:rsidRDefault="00C76B45" w:rsidP="00C76B45">
      <w:pPr>
        <w:overflowPunct w:val="0"/>
        <w:autoSpaceDE w:val="0"/>
        <w:autoSpaceDN w:val="0"/>
        <w:adjustRightInd w:val="0"/>
        <w:ind w:left="851" w:hanging="284"/>
        <w:textAlignment w:val="baseline"/>
        <w:rPr>
          <w:lang w:eastAsia="x-none"/>
        </w:rPr>
      </w:pPr>
      <w:r w:rsidRPr="00C76B45">
        <w:rPr>
          <w:lang w:eastAsia="x-none"/>
        </w:rPr>
        <w:t>-</w:t>
      </w:r>
      <w:r w:rsidRPr="00C76B45">
        <w:rPr>
          <w:lang w:eastAsia="x-none"/>
        </w:rPr>
        <w:tab/>
        <w:t>For UEs supporting DC, use of one SCG, aggregated with the MCG, for increased bandwidth;</w:t>
      </w:r>
    </w:p>
    <w:p w14:paraId="04B05DF5" w14:textId="77777777" w:rsidR="00C76B45" w:rsidRPr="00C76B45" w:rsidRDefault="00C76B45" w:rsidP="00C76B45">
      <w:pPr>
        <w:overflowPunct w:val="0"/>
        <w:autoSpaceDE w:val="0"/>
        <w:autoSpaceDN w:val="0"/>
        <w:adjustRightInd w:val="0"/>
        <w:ind w:left="851" w:hanging="284"/>
        <w:textAlignment w:val="baseline"/>
        <w:rPr>
          <w:lang w:eastAsia="x-none"/>
        </w:rPr>
      </w:pPr>
      <w:r w:rsidRPr="00C76B45">
        <w:rPr>
          <w:lang w:eastAsia="x-none"/>
        </w:rPr>
        <w:t>-</w:t>
      </w:r>
      <w:r w:rsidRPr="00C76B45">
        <w:rPr>
          <w:lang w:eastAsia="x-none"/>
        </w:rPr>
        <w:tab/>
        <w:t>For UEs supporting EN-DC, option to configure one NR SCG in conjunction with the MCG for DRBs and SRBs, for improved performance (SRBs) and increased bandwidth (DRBs);</w:t>
      </w:r>
    </w:p>
    <w:p w14:paraId="7D1137D2" w14:textId="77777777" w:rsidR="00C76B45" w:rsidRPr="00C76B45" w:rsidRDefault="00C76B45" w:rsidP="00C76B45">
      <w:pPr>
        <w:overflowPunct w:val="0"/>
        <w:autoSpaceDE w:val="0"/>
        <w:autoSpaceDN w:val="0"/>
        <w:adjustRightInd w:val="0"/>
        <w:ind w:left="851" w:hanging="284"/>
        <w:textAlignment w:val="baseline"/>
        <w:rPr>
          <w:lang w:eastAsia="x-none"/>
        </w:rPr>
      </w:pPr>
      <w:r w:rsidRPr="00C76B45">
        <w:rPr>
          <w:lang w:eastAsia="x-none"/>
        </w:rPr>
        <w:t>-</w:t>
      </w:r>
      <w:r w:rsidRPr="00C76B45">
        <w:rPr>
          <w:lang w:eastAsia="x-none"/>
        </w:rPr>
        <w:tab/>
        <w:t xml:space="preserve">Network controlled mobility, i.e. handover and cell change order with </w:t>
      </w:r>
      <w:r w:rsidRPr="00C76B45">
        <w:rPr>
          <w:szCs w:val="22"/>
          <w:lang w:eastAsia="x-none"/>
        </w:rPr>
        <w:t>optional</w:t>
      </w:r>
      <w:r w:rsidRPr="00C76B45">
        <w:rPr>
          <w:lang w:eastAsia="x-none"/>
        </w:rPr>
        <w:t xml:space="preserve"> network assistance (NACC) to GERAN (not applicable for NB-IoT);</w:t>
      </w:r>
    </w:p>
    <w:p w14:paraId="18977FDB" w14:textId="77777777" w:rsidR="00C76B45" w:rsidRPr="00C76B45" w:rsidRDefault="00C76B45" w:rsidP="00C76B45">
      <w:pPr>
        <w:overflowPunct w:val="0"/>
        <w:autoSpaceDE w:val="0"/>
        <w:autoSpaceDN w:val="0"/>
        <w:adjustRightInd w:val="0"/>
        <w:ind w:left="851" w:hanging="284"/>
        <w:textAlignment w:val="baseline"/>
        <w:rPr>
          <w:lang w:eastAsia="x-none"/>
        </w:rPr>
      </w:pPr>
      <w:r w:rsidRPr="00C76B45">
        <w:rPr>
          <w:lang w:eastAsia="x-none"/>
        </w:rPr>
        <w:t>-</w:t>
      </w:r>
      <w:r w:rsidRPr="00C76B45">
        <w:rPr>
          <w:lang w:eastAsia="x-none"/>
        </w:rPr>
        <w:tab/>
        <w:t>The UE:</w:t>
      </w:r>
    </w:p>
    <w:p w14:paraId="0710C51C" w14:textId="77777777" w:rsidR="00C76B45" w:rsidRPr="00C76B45" w:rsidRDefault="00C76B45" w:rsidP="00C76B45">
      <w:pPr>
        <w:overflowPunct w:val="0"/>
        <w:autoSpaceDE w:val="0"/>
        <w:autoSpaceDN w:val="0"/>
        <w:adjustRightInd w:val="0"/>
        <w:ind w:left="1135" w:hanging="284"/>
        <w:textAlignment w:val="baseline"/>
        <w:rPr>
          <w:lang w:eastAsia="x-none"/>
        </w:rPr>
      </w:pPr>
      <w:r w:rsidRPr="00C76B45">
        <w:rPr>
          <w:lang w:eastAsia="x-none"/>
        </w:rPr>
        <w:t>-</w:t>
      </w:r>
      <w:r w:rsidRPr="00C76B45">
        <w:rPr>
          <w:lang w:eastAsia="x-none"/>
        </w:rPr>
        <w:tab/>
        <w:t>Monitors a Paging channel and/ or System Information Block Type 1 contents to detect system information change, for ETWS capable UEs, ETWS notification, and for CMAS capable UEs, CMAS notification (not applicable for NB-IoT);</w:t>
      </w:r>
    </w:p>
    <w:p w14:paraId="296680C4" w14:textId="77777777" w:rsidR="00C76B45" w:rsidRPr="00C76B45" w:rsidRDefault="00C76B45" w:rsidP="00C76B45">
      <w:pPr>
        <w:overflowPunct w:val="0"/>
        <w:autoSpaceDE w:val="0"/>
        <w:autoSpaceDN w:val="0"/>
        <w:adjustRightInd w:val="0"/>
        <w:ind w:left="1135" w:hanging="284"/>
        <w:textAlignment w:val="baseline"/>
        <w:rPr>
          <w:lang w:eastAsia="x-none"/>
        </w:rPr>
      </w:pPr>
      <w:r w:rsidRPr="00C76B45">
        <w:rPr>
          <w:lang w:eastAsia="x-none"/>
        </w:rPr>
        <w:lastRenderedPageBreak/>
        <w:t>-</w:t>
      </w:r>
      <w:r w:rsidRPr="00C76B45">
        <w:rPr>
          <w:lang w:eastAsia="x-none"/>
        </w:rPr>
        <w:tab/>
        <w:t>Monitors control channels associated with the shared data channel to determine if data is scheduled for it;</w:t>
      </w:r>
    </w:p>
    <w:p w14:paraId="5C669E84" w14:textId="77777777" w:rsidR="00C76B45" w:rsidRPr="00C76B45" w:rsidRDefault="00C76B45" w:rsidP="00C76B45">
      <w:pPr>
        <w:overflowPunct w:val="0"/>
        <w:autoSpaceDE w:val="0"/>
        <w:autoSpaceDN w:val="0"/>
        <w:adjustRightInd w:val="0"/>
        <w:ind w:left="1135" w:hanging="284"/>
        <w:textAlignment w:val="baseline"/>
        <w:rPr>
          <w:lang w:eastAsia="x-none"/>
        </w:rPr>
      </w:pPr>
      <w:r w:rsidRPr="00C76B45">
        <w:rPr>
          <w:lang w:eastAsia="x-none"/>
        </w:rPr>
        <w:t>-</w:t>
      </w:r>
      <w:r w:rsidRPr="00C76B45">
        <w:rPr>
          <w:lang w:eastAsia="x-none"/>
        </w:rPr>
        <w:tab/>
        <w:t>Provides channel quality and feedback information (not applicable for NB-IoT);</w:t>
      </w:r>
    </w:p>
    <w:p w14:paraId="67DC1A72" w14:textId="77777777" w:rsidR="00C76B45" w:rsidRPr="00C76B45" w:rsidRDefault="00C76B45" w:rsidP="00C76B45">
      <w:pPr>
        <w:overflowPunct w:val="0"/>
        <w:autoSpaceDE w:val="0"/>
        <w:autoSpaceDN w:val="0"/>
        <w:adjustRightInd w:val="0"/>
        <w:ind w:left="1135" w:hanging="284"/>
        <w:textAlignment w:val="baseline"/>
        <w:rPr>
          <w:lang w:eastAsia="x-none"/>
        </w:rPr>
      </w:pPr>
      <w:r w:rsidRPr="00C76B45">
        <w:rPr>
          <w:lang w:eastAsia="x-none"/>
        </w:rPr>
        <w:t>-</w:t>
      </w:r>
      <w:r w:rsidRPr="00C76B45">
        <w:rPr>
          <w:lang w:eastAsia="x-none"/>
        </w:rPr>
        <w:tab/>
        <w:t>Performs neighbouring cell measurements and measurement reporting (not applicable for NB-IoT);</w:t>
      </w:r>
    </w:p>
    <w:p w14:paraId="01EF8838" w14:textId="77777777" w:rsidR="00C76B45" w:rsidRPr="00C76B45" w:rsidRDefault="00C76B45" w:rsidP="00C76B45">
      <w:pPr>
        <w:overflowPunct w:val="0"/>
        <w:autoSpaceDE w:val="0"/>
        <w:autoSpaceDN w:val="0"/>
        <w:adjustRightInd w:val="0"/>
        <w:ind w:left="1135" w:hanging="284"/>
        <w:textAlignment w:val="baseline"/>
        <w:rPr>
          <w:lang w:eastAsia="x-none"/>
        </w:rPr>
      </w:pPr>
      <w:r w:rsidRPr="00C76B45">
        <w:rPr>
          <w:lang w:eastAsia="x-none"/>
        </w:rPr>
        <w:t>-</w:t>
      </w:r>
      <w:r w:rsidRPr="00C76B45">
        <w:rPr>
          <w:lang w:eastAsia="x-none"/>
        </w:rPr>
        <w:tab/>
        <w:t>Acquires system information (not applicable for NB-IoT).</w:t>
      </w:r>
    </w:p>
    <w:p w14:paraId="5D498909" w14:textId="77777777" w:rsidR="00C76B45" w:rsidRPr="00C76B45" w:rsidRDefault="00C76B45" w:rsidP="00C76B45">
      <w:pPr>
        <w:overflowPunct w:val="0"/>
        <w:autoSpaceDE w:val="0"/>
        <w:autoSpaceDN w:val="0"/>
        <w:adjustRightInd w:val="0"/>
        <w:textAlignment w:val="baseline"/>
        <w:rPr>
          <w:lang w:eastAsia="ja-JP"/>
        </w:rPr>
      </w:pPr>
      <w:r w:rsidRPr="00C76B45">
        <w:rPr>
          <w:lang w:eastAsia="ja-JP"/>
        </w:rPr>
        <w:t>The following figure not only provides an overview of the RRC states in E-UTRA, but also illustrates the mobility support between E-UTRAN, E-UTRA connected to 5GC, UTRAN and GERAN.</w:t>
      </w:r>
    </w:p>
    <w:p w14:paraId="691AFD0E" w14:textId="77777777" w:rsidR="00C76B45" w:rsidRPr="00C76B45" w:rsidRDefault="00C76B45" w:rsidP="00C76B45">
      <w:pPr>
        <w:overflowPunct w:val="0"/>
        <w:autoSpaceDE w:val="0"/>
        <w:autoSpaceDN w:val="0"/>
        <w:adjustRightInd w:val="0"/>
        <w:textAlignment w:val="baseline"/>
        <w:rPr>
          <w:lang w:eastAsia="ja-JP"/>
        </w:rPr>
      </w:pPr>
    </w:p>
    <w:p w14:paraId="4B6AEA50" w14:textId="77777777" w:rsidR="00C76B45" w:rsidRPr="00C76B45" w:rsidRDefault="00FE74F4" w:rsidP="00C76B45">
      <w:pPr>
        <w:keepNext/>
        <w:keepLines/>
        <w:overflowPunct w:val="0"/>
        <w:autoSpaceDE w:val="0"/>
        <w:autoSpaceDN w:val="0"/>
        <w:adjustRightInd w:val="0"/>
        <w:spacing w:before="60"/>
        <w:jc w:val="center"/>
        <w:textAlignment w:val="baseline"/>
        <w:rPr>
          <w:rFonts w:ascii="Arial" w:hAnsi="Arial"/>
          <w:b/>
          <w:lang w:eastAsia="x-none"/>
        </w:rPr>
      </w:pPr>
      <w:bookmarkStart w:id="6" w:name="_1584686132"/>
      <w:bookmarkEnd w:id="6"/>
      <w:r>
        <w:rPr>
          <w:rFonts w:ascii="Arial" w:hAnsi="Arial"/>
          <w:b/>
          <w:noProof/>
          <w:lang w:eastAsia="x-none"/>
        </w:rPr>
        <w:pict w14:anchorId="4A08C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style="width:468.6pt;height:268.8pt;mso-position-horizontal-relative:page;mso-position-vertical-relative:page">
            <v:imagedata r:id="rId17" o:title=""/>
          </v:shape>
        </w:pict>
      </w:r>
    </w:p>
    <w:p w14:paraId="5FABCBF0" w14:textId="77777777" w:rsidR="00C76B45" w:rsidRPr="00C76B45" w:rsidRDefault="00C76B45" w:rsidP="00C76B45">
      <w:pPr>
        <w:keepLines/>
        <w:overflowPunct w:val="0"/>
        <w:autoSpaceDE w:val="0"/>
        <w:autoSpaceDN w:val="0"/>
        <w:adjustRightInd w:val="0"/>
        <w:spacing w:after="240"/>
        <w:jc w:val="center"/>
        <w:textAlignment w:val="baseline"/>
        <w:rPr>
          <w:rFonts w:ascii="Arial" w:hAnsi="Arial"/>
          <w:b/>
          <w:lang w:eastAsia="x-none"/>
        </w:rPr>
      </w:pPr>
      <w:r w:rsidRPr="00C76B45">
        <w:rPr>
          <w:rFonts w:ascii="Arial" w:hAnsi="Arial"/>
          <w:b/>
          <w:lang w:eastAsia="x-none"/>
        </w:rPr>
        <w:t>Figure 4.2.1-1: E-UTRA states and inter RAT mobility procedures, 3GPP</w:t>
      </w:r>
    </w:p>
    <w:p w14:paraId="5CBB9DF6" w14:textId="77777777" w:rsidR="00C76B45" w:rsidRPr="00C76B45" w:rsidRDefault="00C76B45" w:rsidP="00C76B45">
      <w:pPr>
        <w:overflowPunct w:val="0"/>
        <w:autoSpaceDE w:val="0"/>
        <w:autoSpaceDN w:val="0"/>
        <w:adjustRightInd w:val="0"/>
        <w:textAlignment w:val="baseline"/>
        <w:rPr>
          <w:lang w:eastAsia="ja-JP"/>
        </w:rPr>
      </w:pPr>
      <w:r w:rsidRPr="00C76B45">
        <w:rPr>
          <w:lang w:eastAsia="ja-JP"/>
        </w:rPr>
        <w:t>The following figure illustrates the mobility support between E-UTRAN, E-UTRA connected to 5GC, CDMA2000 1xRTT and CDMA2000 HRPD. The details of the CDMA2000 state models are out of the scope of this specification.</w:t>
      </w:r>
    </w:p>
    <w:p w14:paraId="24A7D62A" w14:textId="77777777" w:rsidR="00C76B45" w:rsidRPr="00C76B45" w:rsidRDefault="00FE74F4" w:rsidP="00C76B45">
      <w:pPr>
        <w:keepNext/>
        <w:keepLines/>
        <w:overflowPunct w:val="0"/>
        <w:autoSpaceDE w:val="0"/>
        <w:autoSpaceDN w:val="0"/>
        <w:adjustRightInd w:val="0"/>
        <w:spacing w:before="60"/>
        <w:jc w:val="center"/>
        <w:textAlignment w:val="baseline"/>
        <w:rPr>
          <w:rFonts w:ascii="Arial" w:hAnsi="Arial"/>
          <w:b/>
          <w:lang w:eastAsia="x-none"/>
        </w:rPr>
      </w:pPr>
      <w:r>
        <w:rPr>
          <w:rFonts w:ascii="Arial" w:hAnsi="Arial"/>
          <w:b/>
          <w:noProof/>
          <w:lang w:eastAsia="x-none"/>
        </w:rPr>
        <w:pict w14:anchorId="4D120EDC">
          <v:shape id="对象 4" o:spid="_x0000_i1026" type="#_x0000_t75" style="width:450pt;height:200.4pt;mso-position-horizontal-relative:page;mso-position-vertical-relative:page">
            <v:imagedata r:id="rId18" o:title=""/>
          </v:shape>
        </w:pict>
      </w:r>
    </w:p>
    <w:p w14:paraId="55CFBD08" w14:textId="77777777" w:rsidR="00C76B45" w:rsidRPr="00C76B45" w:rsidRDefault="00C76B45" w:rsidP="00C76B45">
      <w:pPr>
        <w:keepLines/>
        <w:overflowPunct w:val="0"/>
        <w:autoSpaceDE w:val="0"/>
        <w:autoSpaceDN w:val="0"/>
        <w:adjustRightInd w:val="0"/>
        <w:spacing w:after="240"/>
        <w:jc w:val="center"/>
        <w:textAlignment w:val="baseline"/>
        <w:rPr>
          <w:rFonts w:ascii="Arial" w:hAnsi="Arial"/>
          <w:b/>
          <w:lang w:eastAsia="x-none"/>
        </w:rPr>
      </w:pPr>
      <w:r w:rsidRPr="00C76B45">
        <w:rPr>
          <w:rFonts w:ascii="Arial" w:hAnsi="Arial"/>
          <w:b/>
          <w:lang w:eastAsia="x-none"/>
        </w:rPr>
        <w:t>Figure 4.2.1-2: Mobility procedures between E-UTRA and CDMA2000</w:t>
      </w:r>
    </w:p>
    <w:p w14:paraId="1D93C974" w14:textId="77777777" w:rsidR="00C76B45" w:rsidRPr="00C76B45" w:rsidRDefault="00C76B45" w:rsidP="00C76B45">
      <w:pPr>
        <w:overflowPunct w:val="0"/>
        <w:autoSpaceDE w:val="0"/>
        <w:autoSpaceDN w:val="0"/>
        <w:adjustRightInd w:val="0"/>
        <w:textAlignment w:val="baseline"/>
        <w:rPr>
          <w:lang w:eastAsia="ja-JP"/>
        </w:rPr>
      </w:pPr>
      <w:r w:rsidRPr="00C76B45">
        <w:rPr>
          <w:lang w:eastAsia="ja-JP"/>
        </w:rPr>
        <w:lastRenderedPageBreak/>
        <w:t>The inter-RAT handover procedure(s) supports the case of signalling, conversational services, non-conversational services and combinations of these.</w:t>
      </w:r>
    </w:p>
    <w:p w14:paraId="49A4300C" w14:textId="77777777" w:rsidR="00C76B45" w:rsidRPr="00C76B45" w:rsidRDefault="00C76B45" w:rsidP="00C76B45">
      <w:pPr>
        <w:overflowPunct w:val="0"/>
        <w:autoSpaceDE w:val="0"/>
        <w:autoSpaceDN w:val="0"/>
        <w:adjustRightInd w:val="0"/>
        <w:textAlignment w:val="baseline"/>
        <w:rPr>
          <w:lang w:eastAsia="ja-JP"/>
        </w:rPr>
      </w:pPr>
      <w:r w:rsidRPr="00C76B45">
        <w:rPr>
          <w:lang w:eastAsia="ja-JP"/>
        </w:rPr>
        <w:t>In addition to the state transitions shown in Figure 4.2.1-1 and Figure 4.2.1-2, there is support for connection release with redirection information from E-UTRA RRC_CONNECTED to GERAN, UTRAN and CDMA2000 (HRPD Idle/ 1xRTT Dormant mode). A UE in RRC_INACTIVE enters RRC_IDLE when it enters another RAT or switches to another CN type.</w:t>
      </w:r>
    </w:p>
    <w:p w14:paraId="3AD40C15" w14:textId="77777777" w:rsidR="00C76B45" w:rsidRPr="00C76B45" w:rsidRDefault="00C76B45" w:rsidP="00C76B45">
      <w:pPr>
        <w:overflowPunct w:val="0"/>
        <w:autoSpaceDE w:val="0"/>
        <w:autoSpaceDN w:val="0"/>
        <w:adjustRightInd w:val="0"/>
        <w:textAlignment w:val="baseline"/>
        <w:rPr>
          <w:lang w:eastAsia="ja-JP"/>
        </w:rPr>
      </w:pPr>
      <w:r w:rsidRPr="00C76B45">
        <w:rPr>
          <w:lang w:eastAsia="ja-JP"/>
        </w:rPr>
        <w:t>For NB-IoT, mobility between E-UTRA and UTRAN, GERAN and between E-UTRA and CDMA2000 1xRTT and CDMA2000 HRPD is not supported at AS level and hence only the E-UTRA states depicted in Figure 4.2.1-1 are applicable.</w:t>
      </w:r>
    </w:p>
    <w:p w14:paraId="66265F67" w14:textId="77777777" w:rsidR="00D93744" w:rsidRDefault="00D93744">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D93744" w:rsidRPr="00AF22FD" w14:paraId="10C46E29" w14:textId="77777777" w:rsidTr="00C76B45">
        <w:tc>
          <w:tcPr>
            <w:tcW w:w="9855" w:type="dxa"/>
            <w:shd w:val="clear" w:color="auto" w:fill="FFFF00"/>
          </w:tcPr>
          <w:p w14:paraId="6926CE47" w14:textId="77777777" w:rsidR="00D93744" w:rsidRPr="00D77EC8" w:rsidRDefault="00D93744" w:rsidP="00C76B45">
            <w:pPr>
              <w:jc w:val="center"/>
              <w:rPr>
                <w:rFonts w:ascii="Arial" w:hAnsi="Arial" w:cs="Arial"/>
                <w:noProof/>
              </w:rPr>
            </w:pPr>
            <w:r w:rsidRPr="00D77EC8">
              <w:rPr>
                <w:rFonts w:ascii="Arial" w:hAnsi="Arial" w:cs="Arial"/>
                <w:noProof/>
                <w:sz w:val="24"/>
              </w:rPr>
              <w:t>Next change</w:t>
            </w:r>
          </w:p>
        </w:tc>
      </w:tr>
    </w:tbl>
    <w:p w14:paraId="23D140AB" w14:textId="5962EBEE" w:rsidR="001E41F3" w:rsidRDefault="001E41F3">
      <w:pPr>
        <w:rPr>
          <w:noProof/>
        </w:rPr>
      </w:pPr>
    </w:p>
    <w:p w14:paraId="163320CB" w14:textId="77777777" w:rsidR="00F16E8E" w:rsidRPr="00FE7D68" w:rsidRDefault="00F16E8E" w:rsidP="00F16E8E">
      <w:pPr>
        <w:pStyle w:val="Heading4"/>
      </w:pPr>
      <w:r w:rsidRPr="00FE7D68">
        <w:t>5.3.3.3a</w:t>
      </w:r>
      <w:r w:rsidRPr="00FE7D68">
        <w:tab/>
        <w:t xml:space="preserve">Actions related to transmission of </w:t>
      </w:r>
      <w:r w:rsidRPr="00FE7D68">
        <w:rPr>
          <w:i/>
        </w:rPr>
        <w:t>RRCConnectionResumeRequest</w:t>
      </w:r>
      <w:r w:rsidRPr="00FE7D68">
        <w:t xml:space="preserve"> message</w:t>
      </w:r>
    </w:p>
    <w:p w14:paraId="427DD148" w14:textId="77777777" w:rsidR="00F16E8E" w:rsidRPr="00FE7D68" w:rsidRDefault="00F16E8E" w:rsidP="00F16E8E">
      <w:r w:rsidRPr="00FE7D68">
        <w:t xml:space="preserve">If the UE is resuming the RRC connection from a suspended RRC connection, the UE shall set the contents of </w:t>
      </w:r>
      <w:r w:rsidRPr="00FE7D68">
        <w:rPr>
          <w:i/>
        </w:rPr>
        <w:t>RRCConnectionResumeRequest</w:t>
      </w:r>
      <w:r w:rsidRPr="00FE7D68">
        <w:t xml:space="preserve"> message as follows:</w:t>
      </w:r>
    </w:p>
    <w:p w14:paraId="6FD28035" w14:textId="77777777" w:rsidR="00F16E8E" w:rsidRPr="00FE7D68" w:rsidRDefault="00F16E8E" w:rsidP="00F16E8E">
      <w:pPr>
        <w:pStyle w:val="B1"/>
      </w:pPr>
      <w:r w:rsidRPr="00FE7D68">
        <w:t>1&gt;</w:t>
      </w:r>
      <w:r w:rsidRPr="00FE7D68">
        <w:tab/>
        <w:t>if the UE is a NB-IoT UE; or</w:t>
      </w:r>
    </w:p>
    <w:p w14:paraId="798D7546" w14:textId="77777777" w:rsidR="00F16E8E" w:rsidRPr="00FE7D68" w:rsidRDefault="00F16E8E" w:rsidP="00F16E8E">
      <w:pPr>
        <w:pStyle w:val="B1"/>
      </w:pPr>
      <w:r w:rsidRPr="00FE7D68">
        <w:t>1&gt;</w:t>
      </w:r>
      <w:r w:rsidRPr="00FE7D68">
        <w:tab/>
        <w:t>if the UE is initiating UP-EDT in accordance with conditions in 5.3.3.1b; or</w:t>
      </w:r>
    </w:p>
    <w:p w14:paraId="42D900BB" w14:textId="77777777" w:rsidR="00F16E8E" w:rsidRPr="00FE7D68" w:rsidRDefault="00F16E8E" w:rsidP="00F16E8E">
      <w:pPr>
        <w:pStyle w:val="B1"/>
      </w:pPr>
      <w:r w:rsidRPr="00FE7D68">
        <w:t>1&gt;</w:t>
      </w:r>
      <w:r w:rsidRPr="00FE7D68">
        <w:tab/>
        <w:t xml:space="preserve">if field </w:t>
      </w:r>
      <w:r w:rsidRPr="00FE7D68">
        <w:rPr>
          <w:i/>
        </w:rPr>
        <w:t>useFullResumeID</w:t>
      </w:r>
      <w:r w:rsidRPr="00FE7D68">
        <w:t xml:space="preserve"> is signalled in </w:t>
      </w:r>
      <w:r w:rsidRPr="00FE7D68">
        <w:rPr>
          <w:i/>
        </w:rPr>
        <w:t>SystemInformationBlockType2</w:t>
      </w:r>
      <w:r w:rsidRPr="00FE7D68">
        <w:t>:</w:t>
      </w:r>
    </w:p>
    <w:p w14:paraId="19FDDAFB" w14:textId="77777777" w:rsidR="00F16E8E" w:rsidRPr="00FE7D68" w:rsidRDefault="00F16E8E" w:rsidP="00F16E8E">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FE7D68">
        <w:t>2&gt;</w:t>
      </w:r>
      <w:r w:rsidRPr="00FE7D68">
        <w:tab/>
        <w:t xml:space="preserve">set the </w:t>
      </w:r>
      <w:r w:rsidRPr="00FE7D68">
        <w:rPr>
          <w:i/>
        </w:rPr>
        <w:t>resumeID</w:t>
      </w:r>
      <w:r w:rsidRPr="00FE7D68">
        <w:t xml:space="preserve"> to the stored </w:t>
      </w:r>
      <w:r w:rsidRPr="00FE7D68">
        <w:rPr>
          <w:i/>
        </w:rPr>
        <w:t>resumeIdentity</w:t>
      </w:r>
      <w:r w:rsidRPr="00FE7D68">
        <w:t>;</w:t>
      </w:r>
    </w:p>
    <w:p w14:paraId="3AC688E1" w14:textId="77777777" w:rsidR="00F16E8E" w:rsidRPr="00FE7D68" w:rsidRDefault="00F16E8E" w:rsidP="00F16E8E">
      <w:pPr>
        <w:pStyle w:val="B1"/>
      </w:pPr>
      <w:r w:rsidRPr="00FE7D68">
        <w:t>1&gt;</w:t>
      </w:r>
      <w:r w:rsidRPr="00FE7D68">
        <w:tab/>
        <w:t>else:</w:t>
      </w:r>
    </w:p>
    <w:p w14:paraId="6D7DF454" w14:textId="77777777" w:rsidR="00F16E8E" w:rsidRPr="00FE7D68" w:rsidRDefault="00F16E8E" w:rsidP="00F16E8E">
      <w:pPr>
        <w:pStyle w:val="B2"/>
      </w:pPr>
      <w:r w:rsidRPr="00FE7D68">
        <w:t>2&gt;</w:t>
      </w:r>
      <w:r w:rsidRPr="00FE7D68">
        <w:tab/>
        <w:t xml:space="preserve">set the </w:t>
      </w:r>
      <w:r w:rsidRPr="00FE7D68">
        <w:rPr>
          <w:i/>
        </w:rPr>
        <w:t>truncatedResumeID</w:t>
      </w:r>
      <w:r w:rsidRPr="00FE7D68">
        <w:t xml:space="preserve"> to include bits in bit position 9 to 20 and 29 to 40 from the left in the stored </w:t>
      </w:r>
      <w:r w:rsidRPr="00FE7D68">
        <w:rPr>
          <w:i/>
        </w:rPr>
        <w:t>resumeIdentity</w:t>
      </w:r>
      <w:r w:rsidRPr="00FE7D68">
        <w:t>.</w:t>
      </w:r>
    </w:p>
    <w:p w14:paraId="14133D7E" w14:textId="77777777" w:rsidR="00F16E8E" w:rsidRPr="00FE7D68" w:rsidRDefault="00F16E8E" w:rsidP="00F16E8E">
      <w:pPr>
        <w:pStyle w:val="B1"/>
      </w:pPr>
      <w:r w:rsidRPr="00FE7D68">
        <w:t>1&gt;</w:t>
      </w:r>
      <w:r w:rsidRPr="00FE7D68">
        <w:tab/>
        <w:t xml:space="preserve">if the UE supports </w:t>
      </w:r>
      <w:r w:rsidRPr="00FE7D68">
        <w:rPr>
          <w:i/>
        </w:rPr>
        <w:t>mo-VoiceCall</w:t>
      </w:r>
      <w:r w:rsidRPr="00FE7D68">
        <w:t xml:space="preserve"> establishment cause and UE is resuming the RRC connection for mobile originating MMTEL voice </w:t>
      </w:r>
      <w:r w:rsidRPr="00FE7D68">
        <w:rPr>
          <w:rFonts w:eastAsia="Malgun Gothic"/>
          <w:lang w:eastAsia="ko-KR"/>
        </w:rPr>
        <w:t xml:space="preserve">and </w:t>
      </w:r>
      <w:r w:rsidRPr="00FE7D68">
        <w:rPr>
          <w:i/>
        </w:rPr>
        <w:t>SystemInformationBlockType2</w:t>
      </w:r>
      <w:r w:rsidRPr="00FE7D68">
        <w:t xml:space="preserve"> includes </w:t>
      </w:r>
      <w:r w:rsidRPr="00FE7D68">
        <w:rPr>
          <w:i/>
        </w:rPr>
        <w:t xml:space="preserve">voiceServiceCauseIndication </w:t>
      </w:r>
      <w:r w:rsidRPr="00FE7D68">
        <w:t xml:space="preserve">and the establishment cause received from upper layers is not set to </w:t>
      </w:r>
      <w:r w:rsidRPr="00FE7D68">
        <w:rPr>
          <w:i/>
        </w:rPr>
        <w:t>highPriorityAccess</w:t>
      </w:r>
      <w:r w:rsidRPr="00FE7D68">
        <w:t>:</w:t>
      </w:r>
    </w:p>
    <w:p w14:paraId="412AD1BB" w14:textId="77777777" w:rsidR="00F16E8E" w:rsidRPr="00FE7D68" w:rsidRDefault="00F16E8E" w:rsidP="00F16E8E">
      <w:pPr>
        <w:pStyle w:val="B2"/>
      </w:pPr>
      <w:r w:rsidRPr="00FE7D68">
        <w:t>2&gt;</w:t>
      </w:r>
      <w:r w:rsidRPr="00FE7D68">
        <w:tab/>
        <w:t xml:space="preserve">set the </w:t>
      </w:r>
      <w:r w:rsidRPr="00FE7D68">
        <w:rPr>
          <w:i/>
        </w:rPr>
        <w:t>resumeCause</w:t>
      </w:r>
      <w:r w:rsidRPr="00FE7D68">
        <w:t xml:space="preserve"> to </w:t>
      </w:r>
      <w:r w:rsidRPr="00FE7D68">
        <w:rPr>
          <w:i/>
        </w:rPr>
        <w:t>mo-VoiceCall</w:t>
      </w:r>
      <w:r w:rsidRPr="00FE7D68">
        <w:t>;</w:t>
      </w:r>
    </w:p>
    <w:p w14:paraId="22BCCD4D" w14:textId="77777777" w:rsidR="00F16E8E" w:rsidRPr="00FE7D68" w:rsidRDefault="00F16E8E" w:rsidP="00F16E8E">
      <w:pPr>
        <w:pStyle w:val="B1"/>
      </w:pPr>
      <w:r w:rsidRPr="00FE7D68">
        <w:t>1&gt;</w:t>
      </w:r>
      <w:r w:rsidRPr="00FE7D68">
        <w:tab/>
      </w:r>
      <w:r w:rsidRPr="00FE7D68">
        <w:rPr>
          <w:lang w:eastAsia="zh-CN"/>
        </w:rPr>
        <w:t xml:space="preserve">else </w:t>
      </w:r>
      <w:r w:rsidRPr="00FE7D68">
        <w:t xml:space="preserve">if the UE supports </w:t>
      </w:r>
      <w:r w:rsidRPr="00FE7D68">
        <w:rPr>
          <w:i/>
        </w:rPr>
        <w:t>mo-VoiceCall</w:t>
      </w:r>
      <w:r w:rsidRPr="00FE7D68">
        <w:t xml:space="preserve"> establishment cause for mobile originating MMTEL video and UE is resuming the RRC connection for mobile originating MMTEL</w:t>
      </w:r>
      <w:r w:rsidRPr="00FE7D68">
        <w:rPr>
          <w:lang w:eastAsia="zh-CN"/>
        </w:rPr>
        <w:t xml:space="preserve"> video</w:t>
      </w:r>
      <w:r w:rsidRPr="00FE7D68">
        <w:t xml:space="preserve"> </w:t>
      </w:r>
      <w:r w:rsidRPr="00FE7D68">
        <w:rPr>
          <w:rFonts w:eastAsia="Malgun Gothic"/>
          <w:lang w:eastAsia="ko-KR"/>
        </w:rPr>
        <w:t xml:space="preserve">and </w:t>
      </w:r>
      <w:r w:rsidRPr="00FE7D68">
        <w:rPr>
          <w:i/>
        </w:rPr>
        <w:t>SystemInformationBlockType2</w:t>
      </w:r>
      <w:r w:rsidRPr="00FE7D68">
        <w:t xml:space="preserve"> includes </w:t>
      </w:r>
      <w:r w:rsidRPr="00FE7D68">
        <w:rPr>
          <w:i/>
        </w:rPr>
        <w:t>v</w:t>
      </w:r>
      <w:r w:rsidRPr="00FE7D68">
        <w:rPr>
          <w:i/>
          <w:lang w:eastAsia="zh-CN"/>
        </w:rPr>
        <w:t>ideo</w:t>
      </w:r>
      <w:r w:rsidRPr="00FE7D68">
        <w:rPr>
          <w:i/>
        </w:rPr>
        <w:t>ServiceCauseIndication</w:t>
      </w:r>
      <w:r w:rsidRPr="00FE7D68">
        <w:t xml:space="preserve"> and the establishment cause received from upper layers is not set to </w:t>
      </w:r>
      <w:r w:rsidRPr="00FE7D68">
        <w:rPr>
          <w:i/>
        </w:rPr>
        <w:t>highPriorityAccess</w:t>
      </w:r>
      <w:r w:rsidRPr="00FE7D68">
        <w:t>:</w:t>
      </w:r>
    </w:p>
    <w:p w14:paraId="401CB8B2" w14:textId="77777777" w:rsidR="00F16E8E" w:rsidRPr="00FE7D68" w:rsidRDefault="00F16E8E" w:rsidP="00F16E8E">
      <w:pPr>
        <w:pStyle w:val="B2"/>
        <w:rPr>
          <w:lang w:eastAsia="zh-CN"/>
        </w:rPr>
      </w:pPr>
      <w:r w:rsidRPr="00FE7D68">
        <w:t>2&gt;</w:t>
      </w:r>
      <w:r w:rsidRPr="00FE7D68">
        <w:tab/>
        <w:t xml:space="preserve">set the </w:t>
      </w:r>
      <w:r w:rsidRPr="00FE7D68">
        <w:rPr>
          <w:i/>
        </w:rPr>
        <w:t>resumeCause</w:t>
      </w:r>
      <w:r w:rsidRPr="00FE7D68">
        <w:t xml:space="preserve"> to </w:t>
      </w:r>
      <w:r w:rsidRPr="00FE7D68">
        <w:rPr>
          <w:i/>
        </w:rPr>
        <w:t>mo-VoiceCall</w:t>
      </w:r>
      <w:r w:rsidRPr="00FE7D68">
        <w:t>;</w:t>
      </w:r>
    </w:p>
    <w:p w14:paraId="28E66792" w14:textId="77777777" w:rsidR="00F16E8E" w:rsidRPr="00FE7D68" w:rsidRDefault="00F16E8E" w:rsidP="00F16E8E">
      <w:pPr>
        <w:pStyle w:val="B1"/>
      </w:pPr>
      <w:r w:rsidRPr="00FE7D68">
        <w:t>1&gt;</w:t>
      </w:r>
      <w:r w:rsidRPr="00FE7D68">
        <w:tab/>
        <w:t>else:</w:t>
      </w:r>
    </w:p>
    <w:p w14:paraId="2A201CE3" w14:textId="77777777" w:rsidR="00F16E8E" w:rsidRPr="00FE7D68" w:rsidRDefault="00F16E8E" w:rsidP="00F16E8E">
      <w:pPr>
        <w:pStyle w:val="B2"/>
      </w:pPr>
      <w:r w:rsidRPr="00FE7D68">
        <w:t>2&gt;</w:t>
      </w:r>
      <w:r w:rsidRPr="00FE7D68">
        <w:tab/>
        <w:t xml:space="preserve">set the </w:t>
      </w:r>
      <w:r w:rsidRPr="00FE7D68">
        <w:rPr>
          <w:i/>
        </w:rPr>
        <w:t>resumeCause</w:t>
      </w:r>
      <w:r w:rsidRPr="00FE7D68">
        <w:t xml:space="preserve"> in accordance with the information received from upper layers;</w:t>
      </w:r>
    </w:p>
    <w:p w14:paraId="2D0109EE" w14:textId="77777777" w:rsidR="00F16E8E" w:rsidRPr="00FE7D68" w:rsidRDefault="00F16E8E" w:rsidP="00F16E8E">
      <w:pPr>
        <w:pStyle w:val="B1"/>
      </w:pPr>
      <w:r w:rsidRPr="00FE7D68">
        <w:t>1&gt;</w:t>
      </w:r>
      <w:r w:rsidRPr="00FE7D68">
        <w:tab/>
        <w:t xml:space="preserve">set the </w:t>
      </w:r>
      <w:r w:rsidRPr="00FE7D68">
        <w:rPr>
          <w:i/>
        </w:rPr>
        <w:t xml:space="preserve">shortResumeMAC-I </w:t>
      </w:r>
      <w:r w:rsidRPr="00FE7D68">
        <w:t>to the 16 least significant bits of the MAC-I calculated:</w:t>
      </w:r>
    </w:p>
    <w:p w14:paraId="1BE6C4A8" w14:textId="77777777" w:rsidR="00F16E8E" w:rsidRPr="00FE7D68" w:rsidRDefault="00F16E8E" w:rsidP="00F16E8E">
      <w:pPr>
        <w:pStyle w:val="B2"/>
      </w:pPr>
      <w:r w:rsidRPr="00FE7D68">
        <w:t>2&gt;</w:t>
      </w:r>
      <w:r w:rsidRPr="00FE7D68">
        <w:tab/>
        <w:t xml:space="preserve">over the ASN.1 encoded as per section 8 (i.e., a multiple of 8 bits) </w:t>
      </w:r>
      <w:r w:rsidRPr="00FE7D68">
        <w:rPr>
          <w:i/>
        </w:rPr>
        <w:t>VarShortResumeMAC-Input</w:t>
      </w:r>
      <w:r w:rsidRPr="00FE7D68">
        <w:t xml:space="preserve"> (or </w:t>
      </w:r>
      <w:r w:rsidRPr="00FE7D68">
        <w:rPr>
          <w:i/>
        </w:rPr>
        <w:t>VarShortResumeMAC-Input-NB</w:t>
      </w:r>
      <w:r w:rsidRPr="00FE7D68">
        <w:t xml:space="preserve"> in NB-IoT);</w:t>
      </w:r>
    </w:p>
    <w:p w14:paraId="7F1328A9" w14:textId="77777777" w:rsidR="00F16E8E" w:rsidRPr="00FE7D68" w:rsidRDefault="00F16E8E" w:rsidP="00F16E8E">
      <w:pPr>
        <w:pStyle w:val="B2"/>
      </w:pPr>
      <w:r w:rsidRPr="00FE7D68">
        <w:t>2&gt;</w:t>
      </w:r>
      <w:r w:rsidRPr="00FE7D68">
        <w:tab/>
        <w:t>with the K</w:t>
      </w:r>
      <w:r w:rsidRPr="00FE7D68">
        <w:rPr>
          <w:vertAlign w:val="subscript"/>
        </w:rPr>
        <w:t>RRCint</w:t>
      </w:r>
      <w:r w:rsidRPr="00FE7D68">
        <w:t xml:space="preserve"> key and the previously configured integrity protection algorithm; and</w:t>
      </w:r>
    </w:p>
    <w:p w14:paraId="1D0BCE1D" w14:textId="77777777" w:rsidR="00F16E8E" w:rsidRPr="00FE7D68" w:rsidRDefault="00F16E8E" w:rsidP="00F16E8E">
      <w:pPr>
        <w:pStyle w:val="B2"/>
      </w:pPr>
      <w:r w:rsidRPr="00FE7D68">
        <w:t>2&gt;</w:t>
      </w:r>
      <w:r w:rsidRPr="00FE7D68">
        <w:tab/>
        <w:t>with all input bits for COUNT, BEARER and DIRECTION set to binary ones;</w:t>
      </w:r>
    </w:p>
    <w:p w14:paraId="68EEE59B" w14:textId="77777777" w:rsidR="00F16E8E" w:rsidRPr="00FE7D68" w:rsidRDefault="00F16E8E" w:rsidP="00F16E8E">
      <w:pPr>
        <w:pStyle w:val="B1"/>
      </w:pPr>
      <w:r w:rsidRPr="00FE7D68">
        <w:t>1&gt;</w:t>
      </w:r>
      <w:r w:rsidRPr="00FE7D68">
        <w:tab/>
        <w:t>if the UE is a NB-IoT UE:</w:t>
      </w:r>
    </w:p>
    <w:p w14:paraId="2FEB588E" w14:textId="77777777" w:rsidR="00F16E8E" w:rsidRPr="00FE7D68" w:rsidRDefault="00F16E8E" w:rsidP="00F16E8E">
      <w:pPr>
        <w:pStyle w:val="B2"/>
      </w:pPr>
      <w:r w:rsidRPr="00FE7D68">
        <w:t>2&gt;</w:t>
      </w:r>
      <w:r w:rsidRPr="00FE7D68">
        <w:tab/>
        <w:t xml:space="preserve">if the UE supports DL channel quality reporting and </w:t>
      </w:r>
      <w:r w:rsidRPr="00FE7D68">
        <w:rPr>
          <w:i/>
        </w:rPr>
        <w:t>cqi-Reporting</w:t>
      </w:r>
      <w:r w:rsidRPr="00FE7D68">
        <w:t xml:space="preserve"> is present in </w:t>
      </w:r>
      <w:r w:rsidRPr="00FE7D68">
        <w:rPr>
          <w:i/>
        </w:rPr>
        <w:t>SystemInformationBlockType2-NB</w:t>
      </w:r>
      <w:r w:rsidRPr="00FE7D68">
        <w:t>:</w:t>
      </w:r>
    </w:p>
    <w:p w14:paraId="72B112FA" w14:textId="77777777" w:rsidR="00F16E8E" w:rsidRPr="00FE7D68" w:rsidRDefault="00F16E8E" w:rsidP="00F16E8E">
      <w:pPr>
        <w:pStyle w:val="B3"/>
      </w:pPr>
      <w:r w:rsidRPr="00FE7D68">
        <w:lastRenderedPageBreak/>
        <w:t>3&gt;</w:t>
      </w:r>
      <w:r w:rsidRPr="00FE7D68">
        <w:tab/>
        <w:t xml:space="preserve">set the </w:t>
      </w:r>
      <w:r w:rsidRPr="00FE7D68">
        <w:rPr>
          <w:i/>
        </w:rPr>
        <w:t>cqi-NPDCCH</w:t>
      </w:r>
      <w:r w:rsidRPr="00FE7D68">
        <w:t xml:space="preserve"> to include the latest results of the downlink channel quality measurements of the serving cell as specified in TS 36.133 [16];</w:t>
      </w:r>
    </w:p>
    <w:p w14:paraId="0E320765" w14:textId="77777777" w:rsidR="00F16E8E" w:rsidRPr="00FE7D68" w:rsidRDefault="00F16E8E" w:rsidP="00F16E8E">
      <w:pPr>
        <w:pStyle w:val="NO"/>
      </w:pPr>
      <w:r w:rsidRPr="00FE7D68">
        <w:t>NOTE 0:</w:t>
      </w:r>
      <w:r w:rsidRPr="00FE7D68">
        <w:tab/>
        <w:t>The downlink channel quality measurements may use measurement period T1 or T2, as defined in TS 36.133 [16]. In case period T2 is used the RRC-MAC interactions are left to UE implementation.</w:t>
      </w:r>
    </w:p>
    <w:p w14:paraId="305269DC" w14:textId="77777777" w:rsidR="00F16E8E" w:rsidRPr="00FE7D68" w:rsidRDefault="00F16E8E" w:rsidP="00F16E8E">
      <w:pPr>
        <w:pStyle w:val="B2"/>
      </w:pPr>
      <w:r w:rsidRPr="00FE7D68">
        <w:t>2&gt;</w:t>
      </w:r>
      <w:r w:rsidRPr="00FE7D68">
        <w:tab/>
        <w:t xml:space="preserve">set </w:t>
      </w:r>
      <w:r w:rsidRPr="00FE7D68">
        <w:rPr>
          <w:i/>
        </w:rPr>
        <w:t>earlyContentionResolution</w:t>
      </w:r>
      <w:r w:rsidRPr="00FE7D68">
        <w:t xml:space="preserve"> to TRUE;</w:t>
      </w:r>
    </w:p>
    <w:p w14:paraId="64B3F14A" w14:textId="77777777" w:rsidR="00F16E8E" w:rsidRPr="00FE7D68" w:rsidRDefault="00F16E8E" w:rsidP="00F16E8E">
      <w:pPr>
        <w:pStyle w:val="B1"/>
      </w:pPr>
      <w:r w:rsidRPr="00FE7D68">
        <w:t>1&gt;</w:t>
      </w:r>
      <w:r w:rsidRPr="00FE7D68">
        <w:tab/>
        <w:t>restore the RRC configuration and security context from the stored UE AS context;</w:t>
      </w:r>
    </w:p>
    <w:p w14:paraId="663C91F3" w14:textId="77777777" w:rsidR="00F16E8E" w:rsidRPr="00FE7D68" w:rsidRDefault="00F16E8E" w:rsidP="00F16E8E">
      <w:pPr>
        <w:pStyle w:val="B1"/>
      </w:pPr>
      <w:r w:rsidRPr="00FE7D68">
        <w:t>1&gt;</w:t>
      </w:r>
      <w:r w:rsidRPr="00FE7D68">
        <w:tab/>
        <w:t>if the UE is initiating UP-EDT in accordance with conditions in 5.3.3.1b:</w:t>
      </w:r>
    </w:p>
    <w:p w14:paraId="3CB810F6" w14:textId="77777777" w:rsidR="00F16E8E" w:rsidRPr="00FE7D68" w:rsidRDefault="00F16E8E" w:rsidP="00F16E8E">
      <w:pPr>
        <w:pStyle w:val="B2"/>
      </w:pPr>
      <w:r w:rsidRPr="00FE7D68">
        <w:t>2&gt;</w:t>
      </w:r>
      <w:r w:rsidRPr="00FE7D68">
        <w:tab/>
        <w:t>restore the PDCP state and re-establish PDCP entities for all SRBs and all DRBs;</w:t>
      </w:r>
    </w:p>
    <w:p w14:paraId="7C6F869A" w14:textId="33BD2593" w:rsidR="00F16E8E" w:rsidRPr="00FE7D68" w:rsidRDefault="00F16E8E" w:rsidP="00F16E8E">
      <w:pPr>
        <w:pStyle w:val="B2"/>
        <w:rPr>
          <w:lang w:eastAsia="ko-KR"/>
        </w:rPr>
      </w:pPr>
      <w:r w:rsidRPr="00FE7D68">
        <w:t>2</w:t>
      </w:r>
      <w:r w:rsidRPr="00FE7D68">
        <w:rPr>
          <w:lang w:eastAsia="ko-KR"/>
        </w:rPr>
        <w:t>&gt;</w:t>
      </w:r>
      <w:r w:rsidRPr="00FE7D68">
        <w:rPr>
          <w:lang w:eastAsia="ko-KR"/>
        </w:rPr>
        <w:tab/>
        <w:t xml:space="preserve">if </w:t>
      </w:r>
      <w:r w:rsidRPr="00FE7D68">
        <w:rPr>
          <w:i/>
        </w:rPr>
        <w:t>drb-ContinueROHC</w:t>
      </w:r>
      <w:r w:rsidRPr="00FE7D68">
        <w:rPr>
          <w:lang w:eastAsia="ko-KR"/>
        </w:rPr>
        <w:t xml:space="preserve"> </w:t>
      </w:r>
      <w:ins w:id="7" w:author="Author">
        <w:r w:rsidR="007F6AEA">
          <w:rPr>
            <w:lang w:eastAsia="ko-KR"/>
          </w:rPr>
          <w:t>is stored</w:t>
        </w:r>
        <w:del w:id="8" w:author="Author">
          <w:r w:rsidR="007F6AEA" w:rsidDel="007E0FF6">
            <w:rPr>
              <w:lang w:eastAsia="ko-KR"/>
            </w:rPr>
            <w:delText>,</w:delText>
          </w:r>
        </w:del>
        <w:r w:rsidR="007F6AEA">
          <w:rPr>
            <w:lang w:eastAsia="ko-KR"/>
          </w:rPr>
          <w:t xml:space="preserve"> and </w:t>
        </w:r>
      </w:ins>
      <w:r w:rsidRPr="00FE7D68">
        <w:rPr>
          <w:lang w:eastAsia="ko-KR"/>
        </w:rPr>
        <w:t>has been provided in immediately preceding RRC connection release message, and the UE is requesting to resume RRC connection in the same cell:</w:t>
      </w:r>
    </w:p>
    <w:p w14:paraId="5D8BCEF5" w14:textId="77777777" w:rsidR="00F16E8E" w:rsidRPr="00FE7D68" w:rsidRDefault="00F16E8E" w:rsidP="00F16E8E">
      <w:pPr>
        <w:pStyle w:val="B3"/>
      </w:pPr>
      <w:r w:rsidRPr="00FE7D68">
        <w:rPr>
          <w:lang w:eastAsia="ko-KR"/>
        </w:rPr>
        <w:t>3&gt;</w:t>
      </w:r>
      <w:r w:rsidRPr="00FE7D68">
        <w:rPr>
          <w:lang w:eastAsia="ko-KR"/>
        </w:rPr>
        <w:tab/>
        <w:t xml:space="preserve">indicate to lower layers that stored UE AS context is used and that </w:t>
      </w:r>
      <w:r w:rsidRPr="00FE7D68">
        <w:rPr>
          <w:i/>
          <w:iCs/>
          <w:lang w:eastAsia="ko-KR"/>
        </w:rPr>
        <w:t>drb</w:t>
      </w:r>
      <w:r w:rsidRPr="00FE7D68">
        <w:rPr>
          <w:i/>
          <w:iCs/>
        </w:rPr>
        <w:t>-ContinueROHC</w:t>
      </w:r>
      <w:r w:rsidRPr="00FE7D68">
        <w:t xml:space="preserve"> is configured;</w:t>
      </w:r>
    </w:p>
    <w:p w14:paraId="578F8783" w14:textId="77777777" w:rsidR="00F16E8E" w:rsidRPr="00FE7D68" w:rsidRDefault="00F16E8E" w:rsidP="00F16E8E">
      <w:pPr>
        <w:pStyle w:val="B3"/>
        <w:rPr>
          <w:lang w:eastAsia="ko-KR"/>
        </w:rPr>
      </w:pPr>
      <w:r w:rsidRPr="00FE7D68">
        <w:rPr>
          <w:lang w:eastAsia="ko-KR"/>
        </w:rPr>
        <w:t>3&gt;</w:t>
      </w:r>
      <w:r w:rsidRPr="00FE7D68">
        <w:rPr>
          <w:lang w:eastAsia="ko-KR"/>
        </w:rPr>
        <w:tab/>
        <w:t>continue the header compression protocol context for the DRBs configured with the header compression protocol;</w:t>
      </w:r>
    </w:p>
    <w:p w14:paraId="384E85C1" w14:textId="77777777" w:rsidR="00F16E8E" w:rsidRPr="00FE7D68" w:rsidRDefault="00F16E8E" w:rsidP="00F16E8E">
      <w:pPr>
        <w:pStyle w:val="B2"/>
        <w:rPr>
          <w:lang w:eastAsia="ko-KR"/>
        </w:rPr>
      </w:pPr>
      <w:r w:rsidRPr="00FE7D68">
        <w:rPr>
          <w:lang w:eastAsia="ko-KR"/>
        </w:rPr>
        <w:t>2&gt;</w:t>
      </w:r>
      <w:r w:rsidRPr="00FE7D68">
        <w:rPr>
          <w:lang w:eastAsia="ko-KR"/>
        </w:rPr>
        <w:tab/>
        <w:t>else:</w:t>
      </w:r>
    </w:p>
    <w:p w14:paraId="376E1CCC" w14:textId="77777777" w:rsidR="00F16E8E" w:rsidRPr="00FE7D68" w:rsidRDefault="00F16E8E" w:rsidP="00F16E8E">
      <w:pPr>
        <w:pStyle w:val="B3"/>
        <w:rPr>
          <w:lang w:eastAsia="ko-KR"/>
        </w:rPr>
      </w:pPr>
      <w:r w:rsidRPr="00FE7D68">
        <w:rPr>
          <w:lang w:eastAsia="ko-KR"/>
        </w:rPr>
        <w:t>3&gt;</w:t>
      </w:r>
      <w:r w:rsidRPr="00FE7D68">
        <w:rPr>
          <w:lang w:eastAsia="ko-KR"/>
        </w:rPr>
        <w:tab/>
        <w:t>indicate to lower layers that stored UE AS context is used</w:t>
      </w:r>
      <w:r w:rsidRPr="00FE7D68">
        <w:t>;</w:t>
      </w:r>
    </w:p>
    <w:p w14:paraId="1653963A" w14:textId="77777777" w:rsidR="00F16E8E" w:rsidRPr="00FE7D68" w:rsidRDefault="00F16E8E" w:rsidP="00F16E8E">
      <w:pPr>
        <w:pStyle w:val="B3"/>
        <w:rPr>
          <w:iCs/>
          <w:lang w:eastAsia="ko-KR"/>
        </w:rPr>
      </w:pPr>
      <w:r w:rsidRPr="00FE7D68">
        <w:t>3&gt;</w:t>
      </w:r>
      <w:r w:rsidRPr="00FE7D68">
        <w:tab/>
      </w:r>
      <w:r w:rsidRPr="00FE7D68">
        <w:rPr>
          <w:lang w:eastAsia="ko-KR"/>
        </w:rPr>
        <w:t xml:space="preserve">reset the </w:t>
      </w:r>
      <w:r w:rsidRPr="00FE7D68">
        <w:t xml:space="preserve">header compression protocol context for </w:t>
      </w:r>
      <w:r w:rsidRPr="00FE7D68">
        <w:rPr>
          <w:lang w:eastAsia="ko-KR"/>
        </w:rPr>
        <w:t xml:space="preserve">the </w:t>
      </w:r>
      <w:r w:rsidRPr="00FE7D68">
        <w:t xml:space="preserve">DRBs configured with </w:t>
      </w:r>
      <w:r w:rsidRPr="00FE7D68">
        <w:rPr>
          <w:lang w:eastAsia="ko-KR"/>
        </w:rPr>
        <w:t xml:space="preserve">the </w:t>
      </w:r>
      <w:r w:rsidRPr="00FE7D68">
        <w:t>header</w:t>
      </w:r>
      <w:r w:rsidRPr="00FE7D68">
        <w:rPr>
          <w:lang w:eastAsia="ko-KR"/>
        </w:rPr>
        <w:t xml:space="preserve"> compression protocol</w:t>
      </w:r>
      <w:r w:rsidRPr="00FE7D68">
        <w:rPr>
          <w:iCs/>
          <w:lang w:eastAsia="ko-KR"/>
        </w:rPr>
        <w:t>;</w:t>
      </w:r>
    </w:p>
    <w:p w14:paraId="1FB6F9ED" w14:textId="77777777" w:rsidR="00F16E8E" w:rsidRPr="00FE7D68" w:rsidRDefault="00F16E8E" w:rsidP="00F16E8E">
      <w:pPr>
        <w:pStyle w:val="B2"/>
      </w:pPr>
      <w:r w:rsidRPr="00FE7D68">
        <w:t>2&gt;</w:t>
      </w:r>
      <w:r w:rsidRPr="00FE7D68">
        <w:tab/>
        <w:t>resume all SRBs and all DRBs;</w:t>
      </w:r>
    </w:p>
    <w:p w14:paraId="499EBE2E" w14:textId="77777777" w:rsidR="00F16E8E" w:rsidRPr="00FE7D68" w:rsidRDefault="00F16E8E" w:rsidP="00F16E8E">
      <w:pPr>
        <w:pStyle w:val="B2"/>
      </w:pPr>
      <w:r w:rsidRPr="00FE7D68">
        <w:t>2&gt;</w:t>
      </w:r>
      <w:r w:rsidRPr="00FE7D68">
        <w:tab/>
        <w:t>derive the K</w:t>
      </w:r>
      <w:r w:rsidRPr="00FE7D68">
        <w:rPr>
          <w:vertAlign w:val="subscript"/>
        </w:rPr>
        <w:t>eNB</w:t>
      </w:r>
      <w:r w:rsidRPr="00FE7D68">
        <w:t xml:space="preserve"> key based on the K</w:t>
      </w:r>
      <w:r w:rsidRPr="00FE7D68">
        <w:rPr>
          <w:vertAlign w:val="subscript"/>
        </w:rPr>
        <w:t>ASME</w:t>
      </w:r>
      <w:r w:rsidRPr="00FE7D68">
        <w:t xml:space="preserve"> key to which the current K</w:t>
      </w:r>
      <w:r w:rsidRPr="00FE7D68">
        <w:rPr>
          <w:vertAlign w:val="subscript"/>
        </w:rPr>
        <w:t>eNB</w:t>
      </w:r>
      <w:r w:rsidRPr="00FE7D68">
        <w:t xml:space="preserve"> is associated, using the stored value of </w:t>
      </w:r>
      <w:r w:rsidRPr="00FE7D68">
        <w:rPr>
          <w:i/>
        </w:rPr>
        <w:t>nextHopChainingCount</w:t>
      </w:r>
      <w:r w:rsidRPr="00FE7D68">
        <w:t>, as specified in TS 33.401 [32];</w:t>
      </w:r>
    </w:p>
    <w:p w14:paraId="69F2D6AE" w14:textId="77777777" w:rsidR="00F16E8E" w:rsidRPr="00FE7D68" w:rsidRDefault="00F16E8E" w:rsidP="00F16E8E">
      <w:pPr>
        <w:pStyle w:val="B2"/>
      </w:pPr>
      <w:r w:rsidRPr="00FE7D68">
        <w:t>2&gt;</w:t>
      </w:r>
      <w:r w:rsidRPr="00FE7D68">
        <w:tab/>
        <w:t>derive the K</w:t>
      </w:r>
      <w:r w:rsidRPr="00FE7D68">
        <w:rPr>
          <w:vertAlign w:val="subscript"/>
        </w:rPr>
        <w:t>RRCint</w:t>
      </w:r>
      <w:r w:rsidRPr="00FE7D68">
        <w:t xml:space="preserve"> key associated with the previously configured integrity algorithm, as specified in TS 33.401 [32];</w:t>
      </w:r>
    </w:p>
    <w:p w14:paraId="2422C79A" w14:textId="77777777" w:rsidR="00F16E8E" w:rsidRPr="00FE7D68" w:rsidRDefault="00F16E8E" w:rsidP="00F16E8E">
      <w:pPr>
        <w:pStyle w:val="B2"/>
      </w:pPr>
      <w:r w:rsidRPr="00FE7D68">
        <w:t>2&gt;</w:t>
      </w:r>
      <w:r w:rsidRPr="00FE7D68">
        <w:tab/>
        <w:t>derive the K</w:t>
      </w:r>
      <w:r w:rsidRPr="00FE7D68">
        <w:rPr>
          <w:vertAlign w:val="subscript"/>
        </w:rPr>
        <w:t>RRCenc</w:t>
      </w:r>
      <w:r w:rsidRPr="00FE7D68">
        <w:t xml:space="preserve"> key </w:t>
      </w:r>
      <w:r w:rsidRPr="00FE7D68">
        <w:rPr>
          <w:lang w:eastAsia="zh-CN"/>
        </w:rPr>
        <w:t xml:space="preserve">and the </w:t>
      </w:r>
      <w:r w:rsidRPr="00FE7D68">
        <w:t>K</w:t>
      </w:r>
      <w:r w:rsidRPr="00FE7D68">
        <w:rPr>
          <w:vertAlign w:val="subscript"/>
        </w:rPr>
        <w:t>UPenc</w:t>
      </w:r>
      <w:r w:rsidRPr="00FE7D68">
        <w:rPr>
          <w:lang w:eastAsia="zh-CN"/>
        </w:rPr>
        <w:t xml:space="preserve"> key</w:t>
      </w:r>
      <w:r w:rsidRPr="00FE7D68">
        <w:t xml:space="preserve"> associated with the previously configured ciphering algorithm, as specified in TS 33.401 [32];</w:t>
      </w:r>
    </w:p>
    <w:p w14:paraId="6550121F" w14:textId="77777777" w:rsidR="00F16E8E" w:rsidRPr="00FE7D68" w:rsidRDefault="00F16E8E" w:rsidP="00F16E8E">
      <w:pPr>
        <w:pStyle w:val="B2"/>
      </w:pPr>
      <w:r w:rsidRPr="00FE7D68">
        <w:t>2&gt;</w:t>
      </w:r>
      <w:r w:rsidRPr="00FE7D68">
        <w:tab/>
        <w:t>configure lower layers to resume integrity protection using the previously configured algorithm and the K</w:t>
      </w:r>
      <w:r w:rsidRPr="00FE7D68">
        <w:rPr>
          <w:vertAlign w:val="subscript"/>
        </w:rPr>
        <w:t>RRCint</w:t>
      </w:r>
      <w:r w:rsidRPr="00FE7D68">
        <w:t xml:space="preserve"> key derived in this subclause to all subsequent messages received and sent by the UE;</w:t>
      </w:r>
    </w:p>
    <w:p w14:paraId="4BD40B6C" w14:textId="77777777" w:rsidR="00F16E8E" w:rsidRPr="00FE7D68" w:rsidRDefault="00F16E8E" w:rsidP="00F16E8E">
      <w:pPr>
        <w:pStyle w:val="B2"/>
      </w:pPr>
      <w:r w:rsidRPr="00FE7D68">
        <w:t>2&gt;</w:t>
      </w:r>
      <w:r w:rsidRPr="00FE7D68">
        <w:tab/>
        <w:t>configure lower layers to resume ciphering and to apply the ciphering algorithm</w:t>
      </w:r>
      <w:r w:rsidRPr="00FE7D68">
        <w:rPr>
          <w:lang w:eastAsia="zh-CN"/>
        </w:rPr>
        <w:t xml:space="preserve"> and the </w:t>
      </w:r>
      <w:r w:rsidRPr="00FE7D68">
        <w:t>K</w:t>
      </w:r>
      <w:r w:rsidRPr="00FE7D68">
        <w:rPr>
          <w:vertAlign w:val="subscript"/>
        </w:rPr>
        <w:t>RRCenc</w:t>
      </w:r>
      <w:r w:rsidRPr="00FE7D68">
        <w:t xml:space="preserve"> key derived in this subclause to all subsequent messages received and sent by the UE;</w:t>
      </w:r>
    </w:p>
    <w:p w14:paraId="20C7181C" w14:textId="77777777" w:rsidR="00F16E8E" w:rsidRPr="00FE7D68" w:rsidRDefault="00F16E8E" w:rsidP="00F16E8E">
      <w:pPr>
        <w:pStyle w:val="B2"/>
      </w:pPr>
      <w:r w:rsidRPr="00FE7D68">
        <w:t>2&gt;</w:t>
      </w:r>
      <w:r w:rsidRPr="00FE7D68">
        <w:tab/>
        <w:t>configure lower layers to resume ciphering and to apply the ciphering algorithm</w:t>
      </w:r>
      <w:r w:rsidRPr="00FE7D68">
        <w:rPr>
          <w:lang w:eastAsia="zh-CN"/>
        </w:rPr>
        <w:t xml:space="preserve"> and the </w:t>
      </w:r>
      <w:r w:rsidRPr="00FE7D68">
        <w:t>K</w:t>
      </w:r>
      <w:r w:rsidRPr="00FE7D68">
        <w:rPr>
          <w:vertAlign w:val="subscript"/>
        </w:rPr>
        <w:t>UPenc</w:t>
      </w:r>
      <w:r w:rsidRPr="00FE7D68">
        <w:rPr>
          <w:lang w:eastAsia="zh-CN"/>
        </w:rPr>
        <w:t xml:space="preserve"> key</w:t>
      </w:r>
      <w:r w:rsidRPr="00FE7D68">
        <w:t xml:space="preserve"> derived in this subclause immediately to the user data sent and received by the UE;</w:t>
      </w:r>
    </w:p>
    <w:p w14:paraId="10F4B6E7" w14:textId="77777777" w:rsidR="00F16E8E" w:rsidRPr="00FE7D68" w:rsidRDefault="00F16E8E" w:rsidP="00F16E8E">
      <w:pPr>
        <w:pStyle w:val="B2"/>
      </w:pPr>
      <w:r w:rsidRPr="00FE7D68">
        <w:t>2&gt;</w:t>
      </w:r>
      <w:r w:rsidRPr="00FE7D68">
        <w:tab/>
        <w:t>configure the lower layers to use EDT;</w:t>
      </w:r>
    </w:p>
    <w:p w14:paraId="17196F66" w14:textId="77777777" w:rsidR="00F16E8E" w:rsidRPr="00FE7D68" w:rsidRDefault="00F16E8E" w:rsidP="00F16E8E">
      <w:pPr>
        <w:pStyle w:val="B1"/>
      </w:pPr>
      <w:r w:rsidRPr="00FE7D68">
        <w:t>1&gt;</w:t>
      </w:r>
      <w:r w:rsidRPr="00FE7D68">
        <w:tab/>
        <w:t>else:</w:t>
      </w:r>
    </w:p>
    <w:p w14:paraId="45D3475D" w14:textId="77777777" w:rsidR="00F16E8E" w:rsidRPr="00FE7D68" w:rsidRDefault="00F16E8E" w:rsidP="00F16E8E">
      <w:pPr>
        <w:pStyle w:val="B2"/>
      </w:pPr>
      <w:r w:rsidRPr="00FE7D68">
        <w:t>2&gt;</w:t>
      </w:r>
      <w:r w:rsidRPr="00FE7D68">
        <w:tab/>
        <w:t>if SRB1 was configured with NR PDCP:</w:t>
      </w:r>
    </w:p>
    <w:p w14:paraId="5565942C" w14:textId="77777777" w:rsidR="00F16E8E" w:rsidRPr="00FE7D68" w:rsidRDefault="00F16E8E" w:rsidP="00F16E8E">
      <w:pPr>
        <w:pStyle w:val="B3"/>
      </w:pPr>
      <w:r w:rsidRPr="00FE7D68">
        <w:t>3&gt;</w:t>
      </w:r>
      <w:r w:rsidRPr="00FE7D68">
        <w:tab/>
        <w:t>for SRB1, release the NR PDCP entity and establish an E-UTRA PDCP entity with the current (MCG) security configuration;</w:t>
      </w:r>
    </w:p>
    <w:p w14:paraId="34F25093" w14:textId="77777777" w:rsidR="00F16E8E" w:rsidRPr="00FE7D68" w:rsidRDefault="00F16E8E" w:rsidP="00F16E8E">
      <w:pPr>
        <w:pStyle w:val="NO"/>
      </w:pPr>
      <w:r w:rsidRPr="00FE7D68">
        <w:t>NOTE 1:</w:t>
      </w:r>
      <w:r w:rsidRPr="00FE7D68">
        <w:tab/>
        <w:t>The UE applies the LTE ciphering and integrity protection algorithms that are equivalent to the previously configured NR security algorithms.</w:t>
      </w:r>
    </w:p>
    <w:p w14:paraId="4F09E327" w14:textId="77777777" w:rsidR="00F16E8E" w:rsidRPr="00FE7D68" w:rsidRDefault="00F16E8E" w:rsidP="00F16E8E">
      <w:pPr>
        <w:pStyle w:val="B2"/>
      </w:pPr>
      <w:r w:rsidRPr="00FE7D68">
        <w:t>2&gt;</w:t>
      </w:r>
      <w:r w:rsidRPr="00FE7D68">
        <w:tab/>
        <w:t>else:</w:t>
      </w:r>
    </w:p>
    <w:p w14:paraId="495C4182" w14:textId="77777777" w:rsidR="00F16E8E" w:rsidRPr="00FE7D68" w:rsidRDefault="00F16E8E" w:rsidP="00F16E8E">
      <w:pPr>
        <w:pStyle w:val="B3"/>
      </w:pPr>
      <w:r w:rsidRPr="00FE7D68">
        <w:t>3&gt;</w:t>
      </w:r>
      <w:r w:rsidRPr="00FE7D68">
        <w:tab/>
        <w:t>for SRB1, restore the PDCP state and re-establish the PDCP entity;</w:t>
      </w:r>
    </w:p>
    <w:p w14:paraId="7349F91B" w14:textId="77777777" w:rsidR="00F16E8E" w:rsidRPr="00FE7D68" w:rsidRDefault="00F16E8E" w:rsidP="00F16E8E">
      <w:r w:rsidRPr="00FE7D68">
        <w:t xml:space="preserve">If the UE is resuming the RRC connection from RRC_INACTIVE, the UE shall set the contents of </w:t>
      </w:r>
      <w:r w:rsidRPr="00FE7D68">
        <w:rPr>
          <w:i/>
        </w:rPr>
        <w:t>RRCConnectionResumeRequest</w:t>
      </w:r>
      <w:r w:rsidRPr="00FE7D68">
        <w:t xml:space="preserve"> message as follows:</w:t>
      </w:r>
    </w:p>
    <w:p w14:paraId="77E67BB0" w14:textId="77777777" w:rsidR="00F16E8E" w:rsidRPr="00FE7D68" w:rsidRDefault="00F16E8E" w:rsidP="00F16E8E">
      <w:pPr>
        <w:pStyle w:val="B2"/>
      </w:pPr>
      <w:r w:rsidRPr="00FE7D68">
        <w:lastRenderedPageBreak/>
        <w:t>2&gt;</w:t>
      </w:r>
      <w:r w:rsidRPr="00FE7D68">
        <w:tab/>
        <w:t>if field useFullResumeID is signalled in SystemInformationBlockType2:</w:t>
      </w:r>
    </w:p>
    <w:p w14:paraId="60240AF1" w14:textId="77777777" w:rsidR="00F16E8E" w:rsidRPr="00FE7D68" w:rsidRDefault="00F16E8E" w:rsidP="00F16E8E">
      <w:pPr>
        <w:pStyle w:val="B3"/>
      </w:pPr>
      <w:r w:rsidRPr="00FE7D68">
        <w:t>3&gt;</w:t>
      </w:r>
      <w:r w:rsidRPr="00FE7D68">
        <w:tab/>
        <w:t xml:space="preserve">set the </w:t>
      </w:r>
      <w:r w:rsidRPr="00FE7D68">
        <w:rPr>
          <w:i/>
        </w:rPr>
        <w:t xml:space="preserve">fullI-RNTI </w:t>
      </w:r>
      <w:r w:rsidRPr="00FE7D68">
        <w:t xml:space="preserve">to the stored </w:t>
      </w:r>
      <w:r w:rsidRPr="00FE7D68">
        <w:rPr>
          <w:i/>
        </w:rPr>
        <w:t xml:space="preserve">fullI-RNTI </w:t>
      </w:r>
      <w:r w:rsidRPr="00FE7D68">
        <w:t>value provided in suspend;</w:t>
      </w:r>
    </w:p>
    <w:p w14:paraId="61C4B111" w14:textId="77777777" w:rsidR="00F16E8E" w:rsidRPr="00FE7D68" w:rsidRDefault="00F16E8E" w:rsidP="00F16E8E">
      <w:pPr>
        <w:pStyle w:val="B2"/>
      </w:pPr>
      <w:r w:rsidRPr="00FE7D68">
        <w:t>2&gt;</w:t>
      </w:r>
      <w:r w:rsidRPr="00FE7D68">
        <w:tab/>
        <w:t>else:</w:t>
      </w:r>
    </w:p>
    <w:p w14:paraId="51C9BA22" w14:textId="77777777" w:rsidR="00F16E8E" w:rsidRPr="00FE7D68" w:rsidRDefault="00F16E8E" w:rsidP="00F16E8E">
      <w:pPr>
        <w:pStyle w:val="B3"/>
      </w:pPr>
      <w:r w:rsidRPr="00FE7D68">
        <w:t>3&gt;</w:t>
      </w:r>
      <w:r w:rsidRPr="00FE7D68">
        <w:tab/>
        <w:t xml:space="preserve">set the </w:t>
      </w:r>
      <w:r w:rsidRPr="00FE7D68">
        <w:rPr>
          <w:i/>
        </w:rPr>
        <w:t>shortI-RNTI</w:t>
      </w:r>
      <w:r w:rsidRPr="00FE7D68">
        <w:t xml:space="preserve"> to the stored </w:t>
      </w:r>
      <w:r w:rsidRPr="00FE7D68">
        <w:rPr>
          <w:i/>
        </w:rPr>
        <w:t>shortI-RNTI</w:t>
      </w:r>
      <w:r w:rsidRPr="00FE7D68">
        <w:t xml:space="preserve"> value provided in suspend;</w:t>
      </w:r>
    </w:p>
    <w:p w14:paraId="42F685D7" w14:textId="77777777" w:rsidR="00F16E8E" w:rsidRPr="00FE7D68" w:rsidRDefault="00F16E8E" w:rsidP="00F16E8E">
      <w:pPr>
        <w:pStyle w:val="B2"/>
      </w:pPr>
      <w:r w:rsidRPr="00FE7D68">
        <w:t>2&gt;</w:t>
      </w:r>
      <w:r w:rsidRPr="00FE7D68">
        <w:tab/>
        <w:t xml:space="preserve">set the </w:t>
      </w:r>
      <w:r w:rsidRPr="00FE7D68">
        <w:rPr>
          <w:i/>
        </w:rPr>
        <w:t>resumeCause</w:t>
      </w:r>
      <w:r w:rsidRPr="00FE7D68">
        <w:t xml:space="preserve"> in accordance with the information received from upper layers or from AS layer;</w:t>
      </w:r>
    </w:p>
    <w:p w14:paraId="06795AA2" w14:textId="77777777" w:rsidR="00F16E8E" w:rsidRPr="00FE7D68" w:rsidRDefault="00F16E8E" w:rsidP="00F16E8E">
      <w:pPr>
        <w:pStyle w:val="NO"/>
      </w:pPr>
      <w:r w:rsidRPr="00FE7D68">
        <w:t>NOTE 1a:</w:t>
      </w:r>
      <w:r w:rsidRPr="00FE7D68">
        <w:tab/>
        <w:t xml:space="preserve">if the resume is triggered by upper layers and AS layer simultaneously, set the </w:t>
      </w:r>
      <w:r w:rsidRPr="00FE7D68">
        <w:rPr>
          <w:i/>
        </w:rPr>
        <w:t>resumeCause</w:t>
      </w:r>
      <w:r w:rsidRPr="00FE7D68">
        <w:t xml:space="preserve"> in accordance with the information received from upper layers.</w:t>
      </w:r>
    </w:p>
    <w:p w14:paraId="78969DF0" w14:textId="77777777" w:rsidR="00F16E8E" w:rsidRPr="00FE7D68" w:rsidRDefault="00F16E8E" w:rsidP="00F16E8E">
      <w:pPr>
        <w:pStyle w:val="B2"/>
      </w:pPr>
      <w:r w:rsidRPr="00FE7D68">
        <w:t>2&gt;</w:t>
      </w:r>
      <w:r w:rsidRPr="00FE7D68">
        <w:tab/>
        <w:t xml:space="preserve">set the </w:t>
      </w:r>
      <w:r w:rsidRPr="00FE7D68">
        <w:rPr>
          <w:i/>
        </w:rPr>
        <w:t xml:space="preserve">shortResumeMAC-I </w:t>
      </w:r>
      <w:r w:rsidRPr="00FE7D68">
        <w:t>to the 16 least significant bits of the MAC-I calculated:</w:t>
      </w:r>
    </w:p>
    <w:p w14:paraId="4535FD05" w14:textId="77777777" w:rsidR="00F16E8E" w:rsidRPr="00FE7D68" w:rsidRDefault="00F16E8E" w:rsidP="00F16E8E">
      <w:pPr>
        <w:pStyle w:val="B3"/>
      </w:pPr>
      <w:r w:rsidRPr="00FE7D68">
        <w:t>3&gt;</w:t>
      </w:r>
      <w:r w:rsidRPr="00FE7D68">
        <w:tab/>
        <w:t xml:space="preserve">over the ASN.1 encoded as per section 8 (i.e., a multiple of 8 bits) </w:t>
      </w:r>
      <w:r w:rsidRPr="00FE7D68">
        <w:rPr>
          <w:i/>
        </w:rPr>
        <w:t>VarINACTIVE-MAC-Input</w:t>
      </w:r>
      <w:r w:rsidRPr="00FE7D68">
        <w:t>;</w:t>
      </w:r>
    </w:p>
    <w:p w14:paraId="433873F8" w14:textId="77777777" w:rsidR="00F16E8E" w:rsidRPr="00FE7D68" w:rsidRDefault="00F16E8E" w:rsidP="00F16E8E">
      <w:pPr>
        <w:pStyle w:val="B3"/>
      </w:pPr>
      <w:r w:rsidRPr="00FE7D68">
        <w:t>3&gt;</w:t>
      </w:r>
      <w:r w:rsidRPr="00FE7D68">
        <w:tab/>
        <w:t>with the K</w:t>
      </w:r>
      <w:r w:rsidRPr="00FE7D68">
        <w:rPr>
          <w:vertAlign w:val="subscript"/>
        </w:rPr>
        <w:t>RRCint</w:t>
      </w:r>
      <w:r w:rsidRPr="00FE7D68">
        <w:t xml:space="preserve"> key and the previously configured integrity protection algorithm; and</w:t>
      </w:r>
    </w:p>
    <w:p w14:paraId="67C5D20D" w14:textId="77777777" w:rsidR="00F16E8E" w:rsidRPr="00FE7D68" w:rsidRDefault="00F16E8E" w:rsidP="00F16E8E">
      <w:pPr>
        <w:pStyle w:val="B3"/>
      </w:pPr>
      <w:r w:rsidRPr="00FE7D68">
        <w:t>3&gt;</w:t>
      </w:r>
      <w:r w:rsidRPr="00FE7D68">
        <w:tab/>
        <w:t>with all input bits for COUNT, BEARER and DIRECTION set to binary ones;</w:t>
      </w:r>
    </w:p>
    <w:p w14:paraId="2B181836" w14:textId="77777777" w:rsidR="00F16E8E" w:rsidRPr="00FE7D68" w:rsidRDefault="00F16E8E" w:rsidP="00F16E8E">
      <w:pPr>
        <w:pStyle w:val="B2"/>
      </w:pPr>
      <w:r w:rsidRPr="00FE7D68">
        <w:t>2&gt;</w:t>
      </w:r>
      <w:r w:rsidRPr="00FE7D68">
        <w:tab/>
        <w:t>restore the RRC configuration and security context from the stored UE AS context except physical layer and MAC configuration;</w:t>
      </w:r>
    </w:p>
    <w:p w14:paraId="5665A123" w14:textId="77777777" w:rsidR="00F16E8E" w:rsidRPr="00FE7D68" w:rsidRDefault="00F16E8E" w:rsidP="00F16E8E">
      <w:pPr>
        <w:pStyle w:val="B2"/>
      </w:pPr>
      <w:r w:rsidRPr="00FE7D68">
        <w:t>2&gt;</w:t>
      </w:r>
      <w:r w:rsidRPr="00FE7D68">
        <w:tab/>
        <w:t>update the K</w:t>
      </w:r>
      <w:r w:rsidRPr="00FE7D68">
        <w:rPr>
          <w:vertAlign w:val="subscript"/>
        </w:rPr>
        <w:t>eNB</w:t>
      </w:r>
      <w:r w:rsidRPr="00FE7D68">
        <w:t xml:space="preserve"> key based on the current K</w:t>
      </w:r>
      <w:r w:rsidRPr="00FE7D68">
        <w:rPr>
          <w:vertAlign w:val="subscript"/>
        </w:rPr>
        <w:t>eNB</w:t>
      </w:r>
      <w:r w:rsidRPr="00FE7D68">
        <w:t xml:space="preserve"> or the NH, using the stored </w:t>
      </w:r>
      <w:r w:rsidRPr="00FE7D68">
        <w:rPr>
          <w:i/>
        </w:rPr>
        <w:t>nextHopChainingCount</w:t>
      </w:r>
      <w:r w:rsidRPr="00FE7D68">
        <w:t xml:space="preserve"> value, as specified in TS 33.501 [86];</w:t>
      </w:r>
    </w:p>
    <w:p w14:paraId="13E3AD89" w14:textId="77777777" w:rsidR="00F16E8E" w:rsidRPr="00FE7D68" w:rsidRDefault="00F16E8E" w:rsidP="00F16E8E">
      <w:pPr>
        <w:pStyle w:val="B2"/>
      </w:pPr>
      <w:r w:rsidRPr="00FE7D68">
        <w:t>2&gt;</w:t>
      </w:r>
      <w:r w:rsidRPr="00FE7D68">
        <w:tab/>
        <w:t>derive the K</w:t>
      </w:r>
      <w:r w:rsidRPr="00FE7D68">
        <w:rPr>
          <w:vertAlign w:val="subscript"/>
        </w:rPr>
        <w:t>RRCenc</w:t>
      </w:r>
      <w:r w:rsidRPr="00FE7D68">
        <w:t xml:space="preserve"> key, the K</w:t>
      </w:r>
      <w:r w:rsidRPr="00FE7D68">
        <w:rPr>
          <w:vertAlign w:val="subscript"/>
        </w:rPr>
        <w:t>RRCint</w:t>
      </w:r>
      <w:r w:rsidRPr="00FE7D68">
        <w:t xml:space="preserve"> </w:t>
      </w:r>
      <w:r w:rsidRPr="00FE7D68">
        <w:rPr>
          <w:lang w:eastAsia="zh-CN"/>
        </w:rPr>
        <w:t xml:space="preserve">and the </w:t>
      </w:r>
      <w:r w:rsidRPr="00FE7D68">
        <w:t>K</w:t>
      </w:r>
      <w:r w:rsidRPr="00FE7D68">
        <w:rPr>
          <w:vertAlign w:val="subscript"/>
        </w:rPr>
        <w:t>UPenc</w:t>
      </w:r>
      <w:r w:rsidRPr="00FE7D68">
        <w:rPr>
          <w:lang w:eastAsia="zh-CN"/>
        </w:rPr>
        <w:t xml:space="preserve"> key</w:t>
      </w:r>
      <w:r w:rsidRPr="00FE7D68">
        <w:t>;</w:t>
      </w:r>
    </w:p>
    <w:p w14:paraId="208510E0" w14:textId="77777777" w:rsidR="00F16E8E" w:rsidRPr="00FE7D68" w:rsidRDefault="00F16E8E" w:rsidP="00F16E8E">
      <w:pPr>
        <w:pStyle w:val="B2"/>
      </w:pPr>
      <w:r w:rsidRPr="00FE7D68">
        <w:t>2&gt;</w:t>
      </w:r>
      <w:r w:rsidRPr="00FE7D68">
        <w:tab/>
        <w:t>configure lower layers to resume integrity protection for all SRBs except SRB0 using the previously configured algorithm and the K</w:t>
      </w:r>
      <w:r w:rsidRPr="00FE7D68">
        <w:rPr>
          <w:vertAlign w:val="subscript"/>
        </w:rPr>
        <w:t>RRCint</w:t>
      </w:r>
      <w:r w:rsidRPr="00FE7D68">
        <w:t xml:space="preserve"> key immediately, i.e., integrity protection shall be applied to all subsequent messages received and sent by the UE;</w:t>
      </w:r>
    </w:p>
    <w:p w14:paraId="2BE52C61" w14:textId="77777777" w:rsidR="00F16E8E" w:rsidRPr="00FE7D68" w:rsidRDefault="00F16E8E" w:rsidP="00F16E8E">
      <w:pPr>
        <w:pStyle w:val="B2"/>
      </w:pPr>
      <w:r w:rsidRPr="00FE7D68">
        <w:t>2&gt;</w:t>
      </w:r>
      <w:r w:rsidRPr="00FE7D68">
        <w:tab/>
        <w:t>configure lower layers to resume ciphering for all radio bearers except SRB0 and to apply the previously configured ciphering algorithm</w:t>
      </w:r>
      <w:r w:rsidRPr="00FE7D68">
        <w:rPr>
          <w:lang w:eastAsia="zh-CN"/>
        </w:rPr>
        <w:t xml:space="preserve">, the </w:t>
      </w:r>
      <w:r w:rsidRPr="00FE7D68">
        <w:t>K</w:t>
      </w:r>
      <w:r w:rsidRPr="00FE7D68">
        <w:rPr>
          <w:vertAlign w:val="subscript"/>
        </w:rPr>
        <w:t>RRCenc</w:t>
      </w:r>
      <w:r w:rsidRPr="00FE7D68">
        <w:t xml:space="preserve"> key</w:t>
      </w:r>
      <w:r w:rsidRPr="00FE7D68">
        <w:rPr>
          <w:lang w:eastAsia="zh-CN"/>
        </w:rPr>
        <w:t xml:space="preserve"> and the </w:t>
      </w:r>
      <w:r w:rsidRPr="00FE7D68">
        <w:t>K</w:t>
      </w:r>
      <w:r w:rsidRPr="00FE7D68">
        <w:rPr>
          <w:vertAlign w:val="subscript"/>
        </w:rPr>
        <w:t>UPenc</w:t>
      </w:r>
      <w:r w:rsidRPr="00FE7D68">
        <w:rPr>
          <w:lang w:eastAsia="zh-CN"/>
        </w:rPr>
        <w:t xml:space="preserve"> key</w:t>
      </w:r>
      <w:r w:rsidRPr="00FE7D68">
        <w:t>, i.e. the ciphering configuration shall be applied to all subsequent messages received and sent by the UE;</w:t>
      </w:r>
    </w:p>
    <w:p w14:paraId="11E45843" w14:textId="77777777" w:rsidR="00F16E8E" w:rsidRPr="00FE7D68" w:rsidRDefault="00F16E8E" w:rsidP="00F16E8E">
      <w:pPr>
        <w:pStyle w:val="B2"/>
      </w:pPr>
      <w:r w:rsidRPr="00FE7D68">
        <w:t>2&gt;</w:t>
      </w:r>
      <w:r w:rsidRPr="00FE7D68">
        <w:tab/>
        <w:t>apply the default configuration for SRB1 as specified in 9.2.1.1;</w:t>
      </w:r>
    </w:p>
    <w:p w14:paraId="001ABFB6" w14:textId="77777777" w:rsidR="00F16E8E" w:rsidRPr="00FE7D68" w:rsidRDefault="00F16E8E" w:rsidP="00F16E8E">
      <w:pPr>
        <w:pStyle w:val="B2"/>
      </w:pPr>
      <w:r w:rsidRPr="00FE7D68">
        <w:t>2&gt;</w:t>
      </w:r>
      <w:r w:rsidRPr="00FE7D68">
        <w:tab/>
        <w:t>apply the default NR PDCP configuration as specified in TS 38.331 [82], clause 9.2.1.1 for SRB1;</w:t>
      </w:r>
    </w:p>
    <w:p w14:paraId="1D395387" w14:textId="77777777" w:rsidR="00F16E8E" w:rsidRPr="00FE7D68" w:rsidRDefault="00F16E8E" w:rsidP="00F16E8E">
      <w:r w:rsidRPr="00FE7D68">
        <w:t>Following procedures are applied for both suspended RRC connection and RRC_INACTIVE:</w:t>
      </w:r>
    </w:p>
    <w:p w14:paraId="3B46348B" w14:textId="77777777" w:rsidR="00F16E8E" w:rsidRPr="00FE7D68" w:rsidRDefault="00F16E8E" w:rsidP="00F16E8E">
      <w:pPr>
        <w:pStyle w:val="B2"/>
      </w:pPr>
      <w:r w:rsidRPr="00FE7D68">
        <w:t>2&gt;</w:t>
      </w:r>
      <w:r w:rsidRPr="00FE7D68">
        <w:tab/>
        <w:t>resume SRB1;</w:t>
      </w:r>
    </w:p>
    <w:p w14:paraId="0F5A79D6" w14:textId="77777777" w:rsidR="00F16E8E" w:rsidRPr="00FE7D68" w:rsidRDefault="00F16E8E" w:rsidP="00F16E8E">
      <w:pPr>
        <w:pStyle w:val="NO"/>
        <w:rPr>
          <w:lang w:eastAsia="zh-TW"/>
        </w:rPr>
      </w:pPr>
      <w:r w:rsidRPr="00FE7D68">
        <w:t>NOTE 2:</w:t>
      </w:r>
      <w:r w:rsidRPr="00FE7D68">
        <w:tab/>
        <w:t xml:space="preserve">Until successful connection resumption, the default physical layer configuration and the default MAC Main configuration are applied for the transmission of SRB0 and SRB1, and SRB1 is used only for the transfer of </w:t>
      </w:r>
      <w:r w:rsidRPr="00FE7D68">
        <w:rPr>
          <w:i/>
        </w:rPr>
        <w:t>RRCConnectionResume</w:t>
      </w:r>
      <w:r w:rsidRPr="00FE7D68">
        <w:t xml:space="preserve"> message</w:t>
      </w:r>
      <w:r w:rsidRPr="00FE7D68">
        <w:rPr>
          <w:lang w:eastAsia="en-GB"/>
        </w:rPr>
        <w:t>.</w:t>
      </w:r>
    </w:p>
    <w:p w14:paraId="1D00C935" w14:textId="77777777" w:rsidR="00F16E8E" w:rsidRPr="00FE7D68" w:rsidRDefault="00F16E8E" w:rsidP="00F16E8E">
      <w:r w:rsidRPr="00FE7D68">
        <w:t xml:space="preserve">The UE shall submit the </w:t>
      </w:r>
      <w:r w:rsidRPr="00FE7D68">
        <w:rPr>
          <w:i/>
        </w:rPr>
        <w:t>RRCConnectionResumeRequest</w:t>
      </w:r>
      <w:r w:rsidRPr="00FE7D68">
        <w:t xml:space="preserve"> message to lower layers for transmission.</w:t>
      </w:r>
    </w:p>
    <w:p w14:paraId="4233AE27" w14:textId="77777777" w:rsidR="00F16E8E" w:rsidRPr="00FE7D68" w:rsidRDefault="00F16E8E" w:rsidP="00F16E8E">
      <w:r w:rsidRPr="00FE7D68">
        <w:t>The UE shall continue cell re-selection related measurements as well as cell re-selection evaluation. If the conditions for cell re-selection are fulfilled, the UE shall perform cell re-selection as specified in 5.3.3.5.</w:t>
      </w:r>
    </w:p>
    <w:p w14:paraId="7193A118" w14:textId="77777777" w:rsidR="00751135" w:rsidRDefault="00751135">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D93744" w:rsidRPr="00AF22FD" w14:paraId="6D973869" w14:textId="77777777" w:rsidTr="00C76B45">
        <w:tc>
          <w:tcPr>
            <w:tcW w:w="9855" w:type="dxa"/>
            <w:shd w:val="clear" w:color="auto" w:fill="FFFF00"/>
          </w:tcPr>
          <w:p w14:paraId="63FCA01C" w14:textId="77777777" w:rsidR="00D93744" w:rsidRPr="00D77EC8" w:rsidRDefault="00D93744" w:rsidP="00C76B45">
            <w:pPr>
              <w:jc w:val="center"/>
              <w:rPr>
                <w:rFonts w:ascii="Arial" w:hAnsi="Arial" w:cs="Arial"/>
                <w:noProof/>
              </w:rPr>
            </w:pPr>
            <w:r w:rsidRPr="00D77EC8">
              <w:rPr>
                <w:rFonts w:ascii="Arial" w:hAnsi="Arial" w:cs="Arial"/>
                <w:noProof/>
                <w:sz w:val="24"/>
              </w:rPr>
              <w:t>Next change</w:t>
            </w:r>
          </w:p>
        </w:tc>
      </w:tr>
    </w:tbl>
    <w:p w14:paraId="7406F5FC" w14:textId="77777777" w:rsidR="007F6AEA" w:rsidRPr="00FE7D68" w:rsidRDefault="007F6AEA" w:rsidP="007F6AEA">
      <w:pPr>
        <w:pStyle w:val="Heading4"/>
      </w:pPr>
      <w:bookmarkStart w:id="9" w:name="_Toc525856314"/>
      <w:r w:rsidRPr="00FE7D68">
        <w:t>5.3.3.4a</w:t>
      </w:r>
      <w:r w:rsidRPr="00FE7D68">
        <w:tab/>
        <w:t xml:space="preserve">Reception of the </w:t>
      </w:r>
      <w:r w:rsidRPr="00FE7D68">
        <w:rPr>
          <w:i/>
        </w:rPr>
        <w:t>RRCConnectionResume</w:t>
      </w:r>
      <w:r w:rsidRPr="00FE7D68">
        <w:t xml:space="preserve"> by the UE</w:t>
      </w:r>
    </w:p>
    <w:p w14:paraId="4A17AD99" w14:textId="77777777" w:rsidR="007F6AEA" w:rsidRPr="00FE7D68" w:rsidRDefault="007F6AEA" w:rsidP="007F6AEA">
      <w:r w:rsidRPr="00FE7D68">
        <w:t>The UE shall:</w:t>
      </w:r>
    </w:p>
    <w:p w14:paraId="096B9389" w14:textId="77777777" w:rsidR="007F6AEA" w:rsidRPr="00FE7D68" w:rsidRDefault="007F6AEA" w:rsidP="007F6AEA">
      <w:pPr>
        <w:pStyle w:val="B1"/>
      </w:pPr>
      <w:r w:rsidRPr="00FE7D68">
        <w:t>1&gt;</w:t>
      </w:r>
      <w:r w:rsidRPr="00FE7D68">
        <w:tab/>
        <w:t>stop timer T300;</w:t>
      </w:r>
    </w:p>
    <w:p w14:paraId="7F07B726" w14:textId="77777777" w:rsidR="007F6AEA" w:rsidRPr="00FE7D68" w:rsidRDefault="007F6AEA" w:rsidP="007F6AEA">
      <w:pPr>
        <w:pStyle w:val="B1"/>
      </w:pPr>
      <w:r w:rsidRPr="00FE7D68">
        <w:t>1&gt;</w:t>
      </w:r>
      <w:r w:rsidRPr="00FE7D68">
        <w:tab/>
        <w:t xml:space="preserve">except if the </w:t>
      </w:r>
      <w:r w:rsidRPr="00FE7D68">
        <w:rPr>
          <w:i/>
        </w:rPr>
        <w:t>RRCConnectionResume</w:t>
      </w:r>
      <w:r w:rsidRPr="00FE7D68">
        <w:t xml:space="preserve"> is received in response to an </w:t>
      </w:r>
      <w:r w:rsidRPr="00FE7D68">
        <w:rPr>
          <w:i/>
        </w:rPr>
        <w:t xml:space="preserve">RRCConnectionResumeRequest </w:t>
      </w:r>
      <w:r w:rsidRPr="00FE7D68">
        <w:t>for EDT:</w:t>
      </w:r>
    </w:p>
    <w:p w14:paraId="660A187A" w14:textId="77777777" w:rsidR="007F6AEA" w:rsidRPr="00FE7D68" w:rsidRDefault="007F6AEA" w:rsidP="007F6AEA">
      <w:pPr>
        <w:pStyle w:val="B2"/>
      </w:pPr>
      <w:r w:rsidRPr="00FE7D68">
        <w:t>2&gt;</w:t>
      </w:r>
      <w:r w:rsidRPr="00FE7D68">
        <w:tab/>
        <w:t>if resuming an RRC connection from a suspended RRC connection:</w:t>
      </w:r>
    </w:p>
    <w:p w14:paraId="2C59DAE9" w14:textId="77777777" w:rsidR="007F6AEA" w:rsidRPr="00FE7D68" w:rsidRDefault="007F6AEA" w:rsidP="007F6AEA">
      <w:pPr>
        <w:pStyle w:val="B3"/>
      </w:pPr>
      <w:r w:rsidRPr="00FE7D68">
        <w:lastRenderedPageBreak/>
        <w:t>3&gt;</w:t>
      </w:r>
      <w:r w:rsidRPr="00FE7D68">
        <w:tab/>
        <w:t>restore the PDCP state and re-establish PDCP entities for SRB2, if configured with</w:t>
      </w:r>
      <w:r w:rsidRPr="00FE7D68">
        <w:rPr>
          <w:i/>
        </w:rPr>
        <w:t xml:space="preserve"> </w:t>
      </w:r>
      <w:r w:rsidRPr="00FE7D68">
        <w:t>E-UTRA PDCP, and for all DRBs that are configured with E-UTRA PDCP;</w:t>
      </w:r>
    </w:p>
    <w:p w14:paraId="0E2FE747" w14:textId="77777777" w:rsidR="007F6AEA" w:rsidRPr="00FE7D68" w:rsidRDefault="007F6AEA" w:rsidP="007F6AEA">
      <w:pPr>
        <w:pStyle w:val="B3"/>
        <w:rPr>
          <w:noProof/>
        </w:rPr>
      </w:pPr>
      <w:r w:rsidRPr="00FE7D68">
        <w:t>3&gt;</w:t>
      </w:r>
      <w:r w:rsidRPr="00FE7D68">
        <w:tab/>
        <w:t xml:space="preserve">if </w:t>
      </w:r>
      <w:r w:rsidRPr="00FE7D68">
        <w:rPr>
          <w:i/>
          <w:noProof/>
          <w:lang w:eastAsia="ko-KR"/>
        </w:rPr>
        <w:t>drb</w:t>
      </w:r>
      <w:r w:rsidRPr="00FE7D68">
        <w:rPr>
          <w:i/>
          <w:noProof/>
        </w:rPr>
        <w:t>-ContinueROHC</w:t>
      </w:r>
      <w:r w:rsidRPr="00FE7D68">
        <w:rPr>
          <w:noProof/>
        </w:rPr>
        <w:t xml:space="preserve"> is included:</w:t>
      </w:r>
    </w:p>
    <w:p w14:paraId="5EC83EF8" w14:textId="77777777" w:rsidR="007F6AEA" w:rsidRPr="00FE7D68" w:rsidRDefault="007F6AEA" w:rsidP="007F6AEA">
      <w:pPr>
        <w:pStyle w:val="B4"/>
      </w:pPr>
      <w:r w:rsidRPr="00FE7D68">
        <w:t>4&gt;</w:t>
      </w:r>
      <w:r w:rsidRPr="00FE7D68">
        <w:tab/>
        <w:t xml:space="preserve">indicate to lower layers that stored UE AS context is used and that </w:t>
      </w:r>
      <w:r w:rsidRPr="00FE7D68">
        <w:rPr>
          <w:i/>
          <w:iCs/>
        </w:rPr>
        <w:t>drb-ContinueROHC</w:t>
      </w:r>
      <w:r w:rsidRPr="00FE7D68">
        <w:t xml:space="preserve"> is configured;</w:t>
      </w:r>
    </w:p>
    <w:p w14:paraId="4324A86E" w14:textId="77777777" w:rsidR="007F6AEA" w:rsidRPr="00FE7D68" w:rsidRDefault="007F6AEA" w:rsidP="007F6AEA">
      <w:pPr>
        <w:pStyle w:val="B4"/>
        <w:rPr>
          <w:iCs/>
        </w:rPr>
      </w:pPr>
      <w:r w:rsidRPr="00FE7D68">
        <w:t>4&gt;</w:t>
      </w:r>
      <w:r w:rsidRPr="00FE7D68">
        <w:tab/>
        <w:t>continue the header compression protocol context for the DRBs configured with the header compression protocol</w:t>
      </w:r>
      <w:r w:rsidRPr="00FE7D68">
        <w:rPr>
          <w:iCs/>
        </w:rPr>
        <w:t>;</w:t>
      </w:r>
    </w:p>
    <w:p w14:paraId="705E52DC" w14:textId="77777777" w:rsidR="007F6AEA" w:rsidRPr="00FE7D68" w:rsidRDefault="007F6AEA" w:rsidP="007F6AEA">
      <w:pPr>
        <w:pStyle w:val="B3"/>
      </w:pPr>
      <w:r w:rsidRPr="00FE7D68">
        <w:t>3&gt;</w:t>
      </w:r>
      <w:r w:rsidRPr="00FE7D68">
        <w:tab/>
        <w:t>else:</w:t>
      </w:r>
    </w:p>
    <w:p w14:paraId="6D9DA606" w14:textId="77777777" w:rsidR="007F6AEA" w:rsidRPr="00FE7D68" w:rsidRDefault="007F6AEA" w:rsidP="007F6AEA">
      <w:pPr>
        <w:pStyle w:val="B4"/>
      </w:pPr>
      <w:r w:rsidRPr="00FE7D68">
        <w:t>4&gt;</w:t>
      </w:r>
      <w:r w:rsidRPr="00FE7D68">
        <w:tab/>
        <w:t>indicate to lower layers that stored UE AS context is used;</w:t>
      </w:r>
    </w:p>
    <w:p w14:paraId="53F727CB" w14:textId="77777777" w:rsidR="007F6AEA" w:rsidRPr="00FE7D68" w:rsidRDefault="007F6AEA" w:rsidP="007F6AEA">
      <w:pPr>
        <w:pStyle w:val="B4"/>
        <w:rPr>
          <w:iCs/>
        </w:rPr>
      </w:pPr>
      <w:r w:rsidRPr="00FE7D68">
        <w:t>4&gt;</w:t>
      </w:r>
      <w:r w:rsidRPr="00FE7D68">
        <w:tab/>
        <w:t>reset the header compression protocol context for the DRBs configured with the header compression protocol</w:t>
      </w:r>
      <w:r w:rsidRPr="00FE7D68">
        <w:rPr>
          <w:iCs/>
        </w:rPr>
        <w:t>;</w:t>
      </w:r>
    </w:p>
    <w:p w14:paraId="4BBE7B13" w14:textId="77777777" w:rsidR="008833D4" w:rsidRPr="008833D4" w:rsidRDefault="007F6AEA" w:rsidP="008833D4">
      <w:pPr>
        <w:pStyle w:val="B3"/>
        <w:rPr>
          <w:ins w:id="10" w:author="Author"/>
        </w:rPr>
      </w:pPr>
      <w:r w:rsidRPr="00FE7D68">
        <w:t>3&gt;</w:t>
      </w:r>
      <w:r w:rsidRPr="00FE7D68">
        <w:tab/>
        <w:t xml:space="preserve">discard the stored UE AS context and </w:t>
      </w:r>
      <w:r w:rsidRPr="00FE7D68">
        <w:rPr>
          <w:i/>
        </w:rPr>
        <w:t>resumeIdentity</w:t>
      </w:r>
      <w:r w:rsidRPr="00FE7D68">
        <w:t>;</w:t>
      </w:r>
    </w:p>
    <w:p w14:paraId="2F5BF686" w14:textId="75A08D16" w:rsidR="00EF471A" w:rsidRPr="00FE7D68" w:rsidRDefault="00EF471A" w:rsidP="007F6AEA">
      <w:pPr>
        <w:pStyle w:val="B3"/>
      </w:pPr>
      <w:ins w:id="11" w:author="Author">
        <w:r>
          <w:t xml:space="preserve">3&gt; if stored, discard the stored </w:t>
        </w:r>
        <w:r w:rsidRPr="00C71D47">
          <w:rPr>
            <w:i/>
          </w:rPr>
          <w:t>nexthopChainingCount</w:t>
        </w:r>
        <w:r>
          <w:t xml:space="preserve"> and the stored </w:t>
        </w:r>
        <w:r w:rsidRPr="00E7733B">
          <w:rPr>
            <w:i/>
          </w:rPr>
          <w:t>drbContinueROHC</w:t>
        </w:r>
        <w:r w:rsidRPr="00E7733B">
          <w:t>;</w:t>
        </w:r>
      </w:ins>
    </w:p>
    <w:p w14:paraId="65846A0E" w14:textId="77777777" w:rsidR="007F6AEA" w:rsidRPr="00FE7D68" w:rsidRDefault="007F6AEA" w:rsidP="007F6AEA">
      <w:pPr>
        <w:pStyle w:val="B2"/>
      </w:pPr>
      <w:r w:rsidRPr="00FE7D68">
        <w:t>2&gt;</w:t>
      </w:r>
      <w:r w:rsidRPr="00FE7D68">
        <w:tab/>
        <w:t xml:space="preserve">else if the </w:t>
      </w:r>
      <w:r w:rsidRPr="00FE7D68">
        <w:rPr>
          <w:i/>
        </w:rPr>
        <w:t>RRCConnectionResume</w:t>
      </w:r>
      <w:r w:rsidRPr="00FE7D68">
        <w:t xml:space="preserve"> message includes the </w:t>
      </w:r>
      <w:r w:rsidRPr="00FE7D68">
        <w:rPr>
          <w:i/>
        </w:rPr>
        <w:t xml:space="preserve">fullConfig </w:t>
      </w:r>
      <w:r w:rsidRPr="00FE7D68">
        <w:t>(for resuming an RRC connection from RRC_INACTIVE):</w:t>
      </w:r>
    </w:p>
    <w:p w14:paraId="23E59958" w14:textId="77777777" w:rsidR="007F6AEA" w:rsidRPr="00FE7D68" w:rsidRDefault="007F6AEA" w:rsidP="007F6AEA">
      <w:pPr>
        <w:pStyle w:val="B3"/>
      </w:pPr>
      <w:r w:rsidRPr="00FE7D68">
        <w:t>3&gt;</w:t>
      </w:r>
      <w:r w:rsidRPr="00FE7D68">
        <w:tab/>
        <w:t>perform the radio configuration procedure as specified in 5.3.5.8;</w:t>
      </w:r>
    </w:p>
    <w:p w14:paraId="3A387AEB" w14:textId="77777777" w:rsidR="007F6AEA" w:rsidRPr="00FE7D68" w:rsidRDefault="007F6AEA" w:rsidP="007F6AEA">
      <w:pPr>
        <w:pStyle w:val="B2"/>
      </w:pPr>
      <w:r w:rsidRPr="00FE7D68">
        <w:t>2&gt;</w:t>
      </w:r>
      <w:r w:rsidRPr="00FE7D68">
        <w:tab/>
        <w:t>else (for resuming an RRC connection from RRC_INACTIVE)</w:t>
      </w:r>
    </w:p>
    <w:p w14:paraId="23D05AD2" w14:textId="77777777" w:rsidR="007F6AEA" w:rsidRPr="00FE7D68" w:rsidRDefault="007F6AEA" w:rsidP="007F6AEA">
      <w:pPr>
        <w:pStyle w:val="B3"/>
      </w:pPr>
      <w:r w:rsidRPr="00FE7D68">
        <w:t>3&gt;</w:t>
      </w:r>
      <w:r w:rsidRPr="00FE7D68">
        <w:tab/>
        <w:t>restore the PDCP state, reset COUNT value and re-establish PDCP entities for SRB2 and all DRBs;</w:t>
      </w:r>
    </w:p>
    <w:p w14:paraId="0B38EEC7" w14:textId="77777777" w:rsidR="007F6AEA" w:rsidRPr="00FE7D68" w:rsidRDefault="007F6AEA" w:rsidP="007F6AEA">
      <w:pPr>
        <w:pStyle w:val="B3"/>
      </w:pPr>
      <w:r w:rsidRPr="00FE7D68">
        <w:t>3&gt;</w:t>
      </w:r>
      <w:r w:rsidRPr="00FE7D68">
        <w:tab/>
        <w:t>restore the physical layer configuration , the MAC configuration, the RLC configuration and the PDCP configuration from the stored UE AS context;</w:t>
      </w:r>
    </w:p>
    <w:p w14:paraId="222CFC85" w14:textId="77777777" w:rsidR="007F6AEA" w:rsidRPr="00FE7D68" w:rsidRDefault="007F6AEA" w:rsidP="007F6AEA">
      <w:pPr>
        <w:pStyle w:val="B3"/>
        <w:rPr>
          <w:lang w:eastAsia="fi-FI"/>
        </w:rPr>
      </w:pPr>
      <w:r w:rsidRPr="00FE7D68">
        <w:t>3&gt;</w:t>
      </w:r>
      <w:r w:rsidRPr="00FE7D68">
        <w:tab/>
        <w:t xml:space="preserve">if </w:t>
      </w:r>
      <w:r w:rsidRPr="00FE7D68">
        <w:rPr>
          <w:i/>
          <w:lang w:eastAsia="ko-KR"/>
        </w:rPr>
        <w:t>drb</w:t>
      </w:r>
      <w:r w:rsidRPr="00FE7D68">
        <w:rPr>
          <w:i/>
          <w:lang w:eastAsia="fi-FI"/>
        </w:rPr>
        <w:t>-ContinueROHC</w:t>
      </w:r>
      <w:r w:rsidRPr="00FE7D68">
        <w:rPr>
          <w:lang w:eastAsia="fi-FI"/>
        </w:rPr>
        <w:t xml:space="preserve"> is included:</w:t>
      </w:r>
    </w:p>
    <w:p w14:paraId="32E044F2" w14:textId="77777777" w:rsidR="007F6AEA" w:rsidRPr="00FE7D68" w:rsidRDefault="007F6AEA" w:rsidP="007F6AEA">
      <w:pPr>
        <w:pStyle w:val="B4"/>
      </w:pPr>
      <w:r w:rsidRPr="00FE7D68">
        <w:t>4&gt;</w:t>
      </w:r>
      <w:r w:rsidRPr="00FE7D68">
        <w:tab/>
        <w:t xml:space="preserve">indicate to lower layers that stored UE AS context is used and that </w:t>
      </w:r>
      <w:r w:rsidRPr="00FE7D68">
        <w:rPr>
          <w:i/>
          <w:iCs/>
        </w:rPr>
        <w:t>drb-ContinueROHC</w:t>
      </w:r>
      <w:r w:rsidRPr="00FE7D68">
        <w:t xml:space="preserve"> is configured;</w:t>
      </w:r>
    </w:p>
    <w:p w14:paraId="60C1CE74" w14:textId="77777777" w:rsidR="007F6AEA" w:rsidRPr="00FE7D68" w:rsidRDefault="007F6AEA" w:rsidP="007F6AEA">
      <w:pPr>
        <w:pStyle w:val="B4"/>
        <w:rPr>
          <w:iCs/>
        </w:rPr>
      </w:pPr>
      <w:r w:rsidRPr="00FE7D68">
        <w:t>4&gt;</w:t>
      </w:r>
      <w:r w:rsidRPr="00FE7D68">
        <w:tab/>
        <w:t>continue the header compression protocol context for the DRBs configured with the header compression protocol</w:t>
      </w:r>
      <w:r w:rsidRPr="00FE7D68">
        <w:rPr>
          <w:iCs/>
        </w:rPr>
        <w:t>;</w:t>
      </w:r>
    </w:p>
    <w:p w14:paraId="061A307B" w14:textId="77777777" w:rsidR="007F6AEA" w:rsidRPr="00FE7D68" w:rsidRDefault="007F6AEA" w:rsidP="007F6AEA">
      <w:pPr>
        <w:pStyle w:val="B3"/>
      </w:pPr>
      <w:r w:rsidRPr="00FE7D68">
        <w:t>3&gt;</w:t>
      </w:r>
      <w:r w:rsidRPr="00FE7D68">
        <w:tab/>
        <w:t>else:</w:t>
      </w:r>
    </w:p>
    <w:p w14:paraId="35C28739" w14:textId="77777777" w:rsidR="007F6AEA" w:rsidRPr="00FE7D68" w:rsidRDefault="007F6AEA" w:rsidP="007F6AEA">
      <w:pPr>
        <w:pStyle w:val="B4"/>
      </w:pPr>
      <w:r w:rsidRPr="00FE7D68">
        <w:t>4&gt;</w:t>
      </w:r>
      <w:r w:rsidRPr="00FE7D68">
        <w:tab/>
        <w:t>indicate to lower layers that stored UE AS context is used;</w:t>
      </w:r>
    </w:p>
    <w:p w14:paraId="02CA5374" w14:textId="77777777" w:rsidR="007F6AEA" w:rsidRPr="00FE7D68" w:rsidRDefault="007F6AEA" w:rsidP="007F6AEA">
      <w:pPr>
        <w:pStyle w:val="B4"/>
      </w:pPr>
      <w:r w:rsidRPr="00FE7D68">
        <w:t>4&gt;</w:t>
      </w:r>
      <w:r w:rsidRPr="00FE7D68">
        <w:tab/>
        <w:t>reset the header compression protocol context for the DRBs configured with the header compression protocol</w:t>
      </w:r>
      <w:r w:rsidRPr="00FE7D68">
        <w:rPr>
          <w:iCs/>
        </w:rPr>
        <w:t>;</w:t>
      </w:r>
    </w:p>
    <w:p w14:paraId="26F03008" w14:textId="77777777" w:rsidR="007F6AEA" w:rsidRPr="00FE7D68" w:rsidRDefault="007F6AEA" w:rsidP="007F6AEA">
      <w:pPr>
        <w:pStyle w:val="B3"/>
        <w:rPr>
          <w:iCs/>
        </w:rPr>
      </w:pPr>
      <w:r w:rsidRPr="00FE7D68">
        <w:t>3&gt;</w:t>
      </w:r>
      <w:r w:rsidRPr="00FE7D68">
        <w:tab/>
        <w:t xml:space="preserve">discard the stored UE AS context, the </w:t>
      </w:r>
      <w:r w:rsidRPr="00FE7D68">
        <w:rPr>
          <w:i/>
        </w:rPr>
        <w:t>fullI-RNTI</w:t>
      </w:r>
      <w:r w:rsidRPr="00FE7D68">
        <w:t xml:space="preserve"> and the </w:t>
      </w:r>
      <w:r w:rsidRPr="00FE7D68">
        <w:rPr>
          <w:i/>
        </w:rPr>
        <w:t>shortI-RNTI</w:t>
      </w:r>
      <w:r w:rsidRPr="00FE7D68">
        <w:t xml:space="preserve"> except </w:t>
      </w:r>
      <w:r w:rsidRPr="00FE7D68">
        <w:rPr>
          <w:i/>
        </w:rPr>
        <w:t>ran-NotificationAreaInfo</w:t>
      </w:r>
      <w:r w:rsidRPr="00FE7D68">
        <w:rPr>
          <w:iCs/>
        </w:rPr>
        <w:t>;</w:t>
      </w:r>
    </w:p>
    <w:p w14:paraId="676F60CC" w14:textId="77777777" w:rsidR="007F6AEA" w:rsidRPr="00FE7D68" w:rsidRDefault="007F6AEA" w:rsidP="007F6AEA">
      <w:pPr>
        <w:pStyle w:val="B1"/>
      </w:pPr>
      <w:r w:rsidRPr="00FE7D68">
        <w:t>1&gt;</w:t>
      </w:r>
      <w:r w:rsidRPr="00FE7D68">
        <w:tab/>
        <w:t xml:space="preserve">perform the radio resource configuration procedure in accordance with the received </w:t>
      </w:r>
      <w:r w:rsidRPr="00FE7D68">
        <w:rPr>
          <w:i/>
        </w:rPr>
        <w:t>radioResourceConfigDedicated</w:t>
      </w:r>
      <w:r w:rsidRPr="00FE7D68">
        <w:t xml:space="preserve"> and as specified in 5.3.10;</w:t>
      </w:r>
    </w:p>
    <w:p w14:paraId="36E1644D" w14:textId="77777777" w:rsidR="007F6AEA" w:rsidRPr="00FE7D68" w:rsidRDefault="007F6AEA" w:rsidP="007F6AEA">
      <w:pPr>
        <w:pStyle w:val="NO"/>
      </w:pPr>
      <w:r w:rsidRPr="00FE7D68">
        <w:t>NOTE:</w:t>
      </w:r>
      <w:r w:rsidRPr="00FE7D68">
        <w:tab/>
        <w:t>When performing the radio resource configuration procedure, for the physical layer configuration and the MAC Main configuration, the restored RRC configuration from the stored UE AS context is used as basis for the reconfiguration.</w:t>
      </w:r>
    </w:p>
    <w:p w14:paraId="7FD1B0EA" w14:textId="77777777" w:rsidR="007F6AEA" w:rsidRPr="00FE7D68" w:rsidRDefault="007F6AEA" w:rsidP="007F6AEA">
      <w:pPr>
        <w:pStyle w:val="B1"/>
      </w:pPr>
      <w:r w:rsidRPr="00FE7D68">
        <w:t>1&gt;</w:t>
      </w:r>
      <w:r w:rsidRPr="00FE7D68">
        <w:tab/>
        <w:t xml:space="preserve">if the received </w:t>
      </w:r>
      <w:r w:rsidRPr="00FE7D68">
        <w:rPr>
          <w:i/>
        </w:rPr>
        <w:t>RRCConnectionResume</w:t>
      </w:r>
      <w:r w:rsidRPr="00FE7D68">
        <w:t xml:space="preserve"> message includes the </w:t>
      </w:r>
      <w:r w:rsidRPr="00FE7D68">
        <w:rPr>
          <w:i/>
        </w:rPr>
        <w:t>sk-Counter</w:t>
      </w:r>
      <w:r w:rsidRPr="00FE7D68">
        <w:t>:</w:t>
      </w:r>
    </w:p>
    <w:p w14:paraId="2A7D0422" w14:textId="77777777" w:rsidR="007F6AEA" w:rsidRPr="00FE7D68" w:rsidRDefault="007F6AEA" w:rsidP="007F6AEA">
      <w:pPr>
        <w:pStyle w:val="B2"/>
      </w:pPr>
      <w:r w:rsidRPr="00FE7D68">
        <w:t>2&gt;</w:t>
      </w:r>
      <w:r w:rsidRPr="00FE7D68">
        <w:tab/>
        <w:t>perform key update procedure as specified in TS 38.331 [82, 5.3.5.8];</w:t>
      </w:r>
    </w:p>
    <w:p w14:paraId="19146166" w14:textId="77777777" w:rsidR="007F6AEA" w:rsidRPr="00FE7D68" w:rsidRDefault="007F6AEA" w:rsidP="007F6AEA">
      <w:pPr>
        <w:pStyle w:val="B1"/>
      </w:pPr>
      <w:r w:rsidRPr="00FE7D68">
        <w:t>1&gt;</w:t>
      </w:r>
      <w:r w:rsidRPr="00FE7D68">
        <w:tab/>
        <w:t xml:space="preserve">if the received </w:t>
      </w:r>
      <w:r w:rsidRPr="00FE7D68">
        <w:rPr>
          <w:i/>
        </w:rPr>
        <w:t>RRCConnectionResume</w:t>
      </w:r>
      <w:r w:rsidRPr="00FE7D68">
        <w:t xml:space="preserve"> message includes the </w:t>
      </w:r>
      <w:r w:rsidRPr="00FE7D68">
        <w:rPr>
          <w:i/>
        </w:rPr>
        <w:t>nr-RadioBearerConfig1</w:t>
      </w:r>
      <w:r w:rsidRPr="00FE7D68">
        <w:t>:</w:t>
      </w:r>
    </w:p>
    <w:p w14:paraId="3DE93FC0" w14:textId="77777777" w:rsidR="007F6AEA" w:rsidRPr="00FE7D68" w:rsidRDefault="007F6AEA" w:rsidP="007F6AEA">
      <w:pPr>
        <w:pStyle w:val="B2"/>
      </w:pPr>
      <w:r w:rsidRPr="00FE7D68">
        <w:t>2&gt;</w:t>
      </w:r>
      <w:r w:rsidRPr="00FE7D68">
        <w:tab/>
        <w:t>perform radio bearer configuration as specified in TS 38.331 [82, 5.3.5.6];</w:t>
      </w:r>
    </w:p>
    <w:p w14:paraId="383F7D58" w14:textId="77777777" w:rsidR="007F6AEA" w:rsidRPr="00FE7D68" w:rsidRDefault="007F6AEA" w:rsidP="007F6AEA">
      <w:pPr>
        <w:pStyle w:val="B1"/>
      </w:pPr>
      <w:r w:rsidRPr="00FE7D68">
        <w:t>1&gt;</w:t>
      </w:r>
      <w:r w:rsidRPr="00FE7D68">
        <w:tab/>
        <w:t xml:space="preserve">if the received </w:t>
      </w:r>
      <w:r w:rsidRPr="00FE7D68">
        <w:rPr>
          <w:i/>
        </w:rPr>
        <w:t>RRCConnectionResume</w:t>
      </w:r>
      <w:r w:rsidRPr="00FE7D68">
        <w:t xml:space="preserve"> message includes the </w:t>
      </w:r>
      <w:r w:rsidRPr="00FE7D68">
        <w:rPr>
          <w:i/>
        </w:rPr>
        <w:t>nr-RadioBearerConfig2</w:t>
      </w:r>
      <w:r w:rsidRPr="00FE7D68">
        <w:t>:</w:t>
      </w:r>
    </w:p>
    <w:p w14:paraId="76B87594" w14:textId="77777777" w:rsidR="007F6AEA" w:rsidRPr="00FE7D68" w:rsidRDefault="007F6AEA" w:rsidP="007F6AEA">
      <w:pPr>
        <w:pStyle w:val="B2"/>
      </w:pPr>
      <w:r w:rsidRPr="00FE7D68">
        <w:t>2&gt;</w:t>
      </w:r>
      <w:r w:rsidRPr="00FE7D68">
        <w:tab/>
        <w:t>perform radio bearer configuration as specified in TS 38.331 [82, 5.3.5.6];</w:t>
      </w:r>
    </w:p>
    <w:p w14:paraId="1D839C17" w14:textId="77777777" w:rsidR="007F6AEA" w:rsidRPr="00FE7D68" w:rsidRDefault="007F6AEA" w:rsidP="007F6AEA">
      <w:pPr>
        <w:pStyle w:val="B1"/>
      </w:pPr>
      <w:r w:rsidRPr="00FE7D68">
        <w:lastRenderedPageBreak/>
        <w:t>1&gt;</w:t>
      </w:r>
      <w:r w:rsidRPr="00FE7D68">
        <w:tab/>
        <w:t xml:space="preserve">except if the </w:t>
      </w:r>
      <w:r w:rsidRPr="00FE7D68">
        <w:rPr>
          <w:i/>
        </w:rPr>
        <w:t>RRCConnectionResume</w:t>
      </w:r>
      <w:r w:rsidRPr="00FE7D68">
        <w:t xml:space="preserve"> is received in response to an </w:t>
      </w:r>
      <w:r w:rsidRPr="00FE7D68">
        <w:rPr>
          <w:i/>
        </w:rPr>
        <w:t xml:space="preserve">RRCConnectionResumeRequest </w:t>
      </w:r>
      <w:r w:rsidRPr="00FE7D68">
        <w:t>for EDT:</w:t>
      </w:r>
    </w:p>
    <w:p w14:paraId="5D07D26E" w14:textId="77777777" w:rsidR="007F6AEA" w:rsidRPr="00FE7D68" w:rsidRDefault="007F6AEA" w:rsidP="007F6AEA">
      <w:pPr>
        <w:pStyle w:val="B2"/>
      </w:pPr>
      <w:r w:rsidRPr="00FE7D68">
        <w:t>2&gt;</w:t>
      </w:r>
      <w:r w:rsidRPr="00FE7D68">
        <w:tab/>
        <w:t>resume SRB2 and all DRBs, if any, including RBs configured with NR PDCP;</w:t>
      </w:r>
    </w:p>
    <w:p w14:paraId="1020A905" w14:textId="77777777" w:rsidR="007F6AEA" w:rsidRPr="00FE7D68" w:rsidRDefault="007F6AEA" w:rsidP="007F6AEA">
      <w:pPr>
        <w:pStyle w:val="B1"/>
      </w:pPr>
      <w:r w:rsidRPr="00FE7D68">
        <w:t>1&gt;</w:t>
      </w:r>
      <w:r w:rsidRPr="00FE7D68">
        <w:tab/>
        <w:t xml:space="preserve">if stored, discard the cell reselection priority information provided by the </w:t>
      </w:r>
      <w:r w:rsidRPr="00FE7D68">
        <w:rPr>
          <w:i/>
          <w:iCs/>
        </w:rPr>
        <w:t>idleModeMobilityControlInfo</w:t>
      </w:r>
      <w:r w:rsidRPr="00FE7D68">
        <w:t xml:space="preserve"> </w:t>
      </w:r>
      <w:r w:rsidRPr="00FE7D68">
        <w:rPr>
          <w:iCs/>
        </w:rPr>
        <w:t>or inherited from another RAT</w:t>
      </w:r>
      <w:r w:rsidRPr="00FE7D68">
        <w:t>;</w:t>
      </w:r>
    </w:p>
    <w:p w14:paraId="5000DD3D" w14:textId="77777777" w:rsidR="007F6AEA" w:rsidRPr="00FE7D68" w:rsidRDefault="007F6AEA" w:rsidP="007F6AEA">
      <w:pPr>
        <w:pStyle w:val="B1"/>
      </w:pPr>
      <w:r w:rsidRPr="00FE7D68">
        <w:t>1&gt;</w:t>
      </w:r>
      <w:r w:rsidRPr="00FE7D68">
        <w:tab/>
        <w:t xml:space="preserve">if stored, discard the dedicated offset provided by the </w:t>
      </w:r>
      <w:r w:rsidRPr="00FE7D68">
        <w:rPr>
          <w:i/>
          <w:iCs/>
        </w:rPr>
        <w:t>redirectedCarrierOffsetDedicated</w:t>
      </w:r>
      <w:r w:rsidRPr="00FE7D68">
        <w:t>;</w:t>
      </w:r>
    </w:p>
    <w:p w14:paraId="4C343E62" w14:textId="77777777" w:rsidR="007F6AEA" w:rsidRPr="00FE7D68" w:rsidRDefault="007F6AEA" w:rsidP="007F6AEA">
      <w:pPr>
        <w:pStyle w:val="B1"/>
      </w:pPr>
      <w:r w:rsidRPr="00FE7D68">
        <w:t>1&gt;</w:t>
      </w:r>
      <w:r w:rsidRPr="00FE7D68">
        <w:tab/>
        <w:t xml:space="preserve">if the </w:t>
      </w:r>
      <w:r w:rsidRPr="00FE7D68">
        <w:rPr>
          <w:i/>
        </w:rPr>
        <w:t>RRCConnectionResume</w:t>
      </w:r>
      <w:r w:rsidRPr="00FE7D68">
        <w:t xml:space="preserve"> message includes the </w:t>
      </w:r>
      <w:r w:rsidRPr="00FE7D68">
        <w:rPr>
          <w:i/>
        </w:rPr>
        <w:t>measConfig</w:t>
      </w:r>
      <w:r w:rsidRPr="00FE7D68">
        <w:t>:</w:t>
      </w:r>
    </w:p>
    <w:p w14:paraId="0B4A0B8C" w14:textId="77777777" w:rsidR="007F6AEA" w:rsidRPr="00FE7D68" w:rsidRDefault="007F6AEA" w:rsidP="007F6AEA">
      <w:pPr>
        <w:pStyle w:val="B2"/>
      </w:pPr>
      <w:r w:rsidRPr="00FE7D68">
        <w:t>2&gt;</w:t>
      </w:r>
      <w:r w:rsidRPr="00FE7D68">
        <w:tab/>
        <w:t>perform the measurement configuration procedure as specified in 5.5.2;</w:t>
      </w:r>
    </w:p>
    <w:p w14:paraId="32A9BA73" w14:textId="77777777" w:rsidR="007F6AEA" w:rsidRPr="00FE7D68" w:rsidRDefault="007F6AEA" w:rsidP="007F6AEA">
      <w:pPr>
        <w:pStyle w:val="B1"/>
      </w:pPr>
      <w:r w:rsidRPr="00FE7D68">
        <w:t>1&gt;</w:t>
      </w:r>
      <w:r w:rsidRPr="00FE7D68">
        <w:tab/>
        <w:t>stop timer T302, if running;</w:t>
      </w:r>
    </w:p>
    <w:p w14:paraId="34629748" w14:textId="77777777" w:rsidR="007F6AEA" w:rsidRPr="00FE7D68" w:rsidRDefault="007F6AEA" w:rsidP="007F6AEA">
      <w:pPr>
        <w:pStyle w:val="B1"/>
      </w:pPr>
      <w:r w:rsidRPr="00FE7D68">
        <w:t>1&gt;</w:t>
      </w:r>
      <w:r w:rsidRPr="00FE7D68">
        <w:tab/>
        <w:t>stop timer T303, if running;</w:t>
      </w:r>
    </w:p>
    <w:p w14:paraId="45528643" w14:textId="77777777" w:rsidR="007F6AEA" w:rsidRPr="00FE7D68" w:rsidRDefault="007F6AEA" w:rsidP="007F6AEA">
      <w:pPr>
        <w:pStyle w:val="B1"/>
      </w:pPr>
      <w:r w:rsidRPr="00FE7D68">
        <w:t>1&gt;</w:t>
      </w:r>
      <w:r w:rsidRPr="00FE7D68">
        <w:tab/>
        <w:t>stop timer T305, if running;</w:t>
      </w:r>
    </w:p>
    <w:p w14:paraId="09F5A1C4" w14:textId="77777777" w:rsidR="007F6AEA" w:rsidRPr="00FE7D68" w:rsidRDefault="007F6AEA" w:rsidP="007F6AEA">
      <w:pPr>
        <w:pStyle w:val="B1"/>
      </w:pPr>
      <w:r w:rsidRPr="00FE7D68">
        <w:t>1&gt;</w:t>
      </w:r>
      <w:r w:rsidRPr="00FE7D68">
        <w:tab/>
        <w:t>stop timer T306, if running;</w:t>
      </w:r>
    </w:p>
    <w:p w14:paraId="2F4BA57C" w14:textId="77777777" w:rsidR="007F6AEA" w:rsidRPr="00FE7D68" w:rsidRDefault="007F6AEA" w:rsidP="007F6AEA">
      <w:pPr>
        <w:pStyle w:val="B1"/>
      </w:pPr>
      <w:r w:rsidRPr="00FE7D68">
        <w:t>1&gt;</w:t>
      </w:r>
      <w:r w:rsidRPr="00FE7D68">
        <w:tab/>
        <w:t>stop timer T3</w:t>
      </w:r>
      <w:r w:rsidRPr="00FE7D68">
        <w:rPr>
          <w:lang w:eastAsia="ko-KR"/>
        </w:rPr>
        <w:t>08</w:t>
      </w:r>
      <w:r w:rsidRPr="00FE7D68">
        <w:t>, if running;</w:t>
      </w:r>
    </w:p>
    <w:p w14:paraId="04185241" w14:textId="77777777" w:rsidR="007F6AEA" w:rsidRPr="00FE7D68" w:rsidRDefault="007F6AEA" w:rsidP="007F6AEA">
      <w:pPr>
        <w:pStyle w:val="B1"/>
      </w:pPr>
      <w:r w:rsidRPr="00FE7D68">
        <w:t>1&gt;</w:t>
      </w:r>
      <w:r w:rsidRPr="00FE7D68">
        <w:tab/>
        <w:t>perform the actions as specified in 5.3.3.7;</w:t>
      </w:r>
    </w:p>
    <w:p w14:paraId="341830AD" w14:textId="77777777" w:rsidR="007F6AEA" w:rsidRPr="00FE7D68" w:rsidRDefault="007F6AEA" w:rsidP="007F6AEA">
      <w:pPr>
        <w:pStyle w:val="B1"/>
      </w:pPr>
      <w:r w:rsidRPr="00FE7D68">
        <w:t>1&gt;</w:t>
      </w:r>
      <w:r w:rsidRPr="00FE7D68">
        <w:tab/>
        <w:t>stop timer T320, if running;</w:t>
      </w:r>
    </w:p>
    <w:p w14:paraId="1F102502" w14:textId="77777777" w:rsidR="007F6AEA" w:rsidRPr="00FE7D68" w:rsidRDefault="007F6AEA" w:rsidP="007F6AEA">
      <w:pPr>
        <w:pStyle w:val="B1"/>
      </w:pPr>
      <w:r w:rsidRPr="00FE7D68">
        <w:t>1&gt;</w:t>
      </w:r>
      <w:r w:rsidRPr="00FE7D68">
        <w:tab/>
        <w:t>stop timer T350, if running;</w:t>
      </w:r>
    </w:p>
    <w:p w14:paraId="49686E21" w14:textId="77777777" w:rsidR="007F6AEA" w:rsidRPr="00FE7D68" w:rsidRDefault="007F6AEA" w:rsidP="007F6AEA">
      <w:pPr>
        <w:pStyle w:val="B1"/>
        <w:rPr>
          <w:lang w:eastAsia="zh-TW"/>
        </w:rPr>
      </w:pPr>
      <w:r w:rsidRPr="00FE7D68">
        <w:t>1&gt;</w:t>
      </w:r>
      <w:r w:rsidRPr="00FE7D68">
        <w:tab/>
        <w:t>perform the actions as specified in 5.6.12.4</w:t>
      </w:r>
      <w:r w:rsidRPr="00FE7D68">
        <w:rPr>
          <w:lang w:eastAsia="zh-TW"/>
        </w:rPr>
        <w:t>;</w:t>
      </w:r>
    </w:p>
    <w:p w14:paraId="4655CEDD" w14:textId="77777777" w:rsidR="007F6AEA" w:rsidRPr="00FE7D68" w:rsidRDefault="007F6AEA" w:rsidP="007F6AEA">
      <w:pPr>
        <w:pStyle w:val="B1"/>
        <w:rPr>
          <w:lang w:eastAsia="zh-TW"/>
        </w:rPr>
      </w:pPr>
      <w:r w:rsidRPr="00FE7D68">
        <w:t>1&gt;</w:t>
      </w:r>
      <w:r w:rsidRPr="00FE7D68">
        <w:tab/>
        <w:t>stop timer T360, if running</w:t>
      </w:r>
      <w:r w:rsidRPr="00FE7D68">
        <w:rPr>
          <w:lang w:eastAsia="zh-TW"/>
        </w:rPr>
        <w:t>;</w:t>
      </w:r>
    </w:p>
    <w:p w14:paraId="64EDDD2F" w14:textId="77777777" w:rsidR="007F6AEA" w:rsidRPr="00FE7D68" w:rsidRDefault="007F6AEA" w:rsidP="007F6AEA">
      <w:pPr>
        <w:pStyle w:val="B1"/>
      </w:pPr>
      <w:r w:rsidRPr="00FE7D68">
        <w:t>1&gt;</w:t>
      </w:r>
      <w:r w:rsidRPr="00FE7D68">
        <w:tab/>
        <w:t>stop timer T322, if running</w:t>
      </w:r>
      <w:r w:rsidRPr="00FE7D68">
        <w:rPr>
          <w:lang w:eastAsia="zh-TW"/>
        </w:rPr>
        <w:t>;</w:t>
      </w:r>
    </w:p>
    <w:p w14:paraId="144B394E" w14:textId="77777777" w:rsidR="007F6AEA" w:rsidRPr="00FE7D68" w:rsidRDefault="007F6AEA" w:rsidP="007F6AEA">
      <w:pPr>
        <w:pStyle w:val="B1"/>
      </w:pPr>
      <w:r w:rsidRPr="00FE7D68">
        <w:t>1&gt;</w:t>
      </w:r>
      <w:r w:rsidRPr="00FE7D68">
        <w:tab/>
        <w:t xml:space="preserve">if the </w:t>
      </w:r>
      <w:r w:rsidRPr="00FE7D68">
        <w:rPr>
          <w:i/>
        </w:rPr>
        <w:t>RRCConnectionResume</w:t>
      </w:r>
      <w:r w:rsidRPr="00FE7D68">
        <w:t xml:space="preserve"> is received in response to an </w:t>
      </w:r>
      <w:r w:rsidRPr="00FE7D68">
        <w:rPr>
          <w:i/>
        </w:rPr>
        <w:t xml:space="preserve">RRCConnectionResumeRequest </w:t>
      </w:r>
      <w:r w:rsidRPr="00FE7D68">
        <w:t>for EDT:</w:t>
      </w:r>
    </w:p>
    <w:p w14:paraId="24E22806" w14:textId="66B16DC6" w:rsidR="007F6AEA" w:rsidRDefault="007F6AEA" w:rsidP="007F6AEA">
      <w:pPr>
        <w:pStyle w:val="B2"/>
        <w:rPr>
          <w:ins w:id="12" w:author="Author"/>
        </w:rPr>
      </w:pPr>
      <w:r w:rsidRPr="00FE7D68">
        <w:t>2&gt;</w:t>
      </w:r>
      <w:r w:rsidRPr="00FE7D68">
        <w:tab/>
        <w:t xml:space="preserve">ignore the </w:t>
      </w:r>
      <w:r w:rsidRPr="00FE7D68">
        <w:rPr>
          <w:i/>
          <w:iCs/>
        </w:rPr>
        <w:t>nextHopChainingCount</w:t>
      </w:r>
      <w:r w:rsidRPr="00FE7D68">
        <w:t xml:space="preserve"> value indicated in the </w:t>
      </w:r>
      <w:r w:rsidRPr="00FE7D68">
        <w:rPr>
          <w:i/>
        </w:rPr>
        <w:t>RRCConnectionResume</w:t>
      </w:r>
      <w:r w:rsidRPr="00FE7D68">
        <w:rPr>
          <w:iCs/>
        </w:rPr>
        <w:t xml:space="preserve"> message</w:t>
      </w:r>
      <w:r w:rsidRPr="00FE7D68">
        <w:t>;</w:t>
      </w:r>
    </w:p>
    <w:p w14:paraId="3CB4AB22" w14:textId="77777777" w:rsidR="007F6AEA" w:rsidRDefault="007F6AEA" w:rsidP="007F6AEA">
      <w:pPr>
        <w:pStyle w:val="B2"/>
        <w:rPr>
          <w:ins w:id="13" w:author="Author"/>
          <w:i/>
        </w:rPr>
      </w:pPr>
      <w:ins w:id="14" w:author="Author">
        <w:r>
          <w:t xml:space="preserve">2&gt; discard the stored AS context and </w:t>
        </w:r>
        <w:r w:rsidRPr="0030454A">
          <w:rPr>
            <w:i/>
          </w:rPr>
          <w:t>resumeIdentity</w:t>
        </w:r>
        <w:r>
          <w:t>;</w:t>
        </w:r>
      </w:ins>
    </w:p>
    <w:p w14:paraId="3FCD2942" w14:textId="7DCA5CB7" w:rsidR="007F6AEA" w:rsidRPr="007F6AEA" w:rsidRDefault="007F6AEA" w:rsidP="007F6AEA">
      <w:pPr>
        <w:pStyle w:val="B2"/>
        <w:rPr>
          <w:i/>
        </w:rPr>
      </w:pPr>
      <w:ins w:id="15" w:author="Author">
        <w:r>
          <w:t xml:space="preserve">2&gt; if stored, discard the stored </w:t>
        </w:r>
        <w:r w:rsidR="003132D1" w:rsidRPr="006B33CB">
          <w:rPr>
            <w:i/>
          </w:rPr>
          <w:t>nexthopChainingCount</w:t>
        </w:r>
        <w:r w:rsidR="003132D1">
          <w:t xml:space="preserve"> and the stored </w:t>
        </w:r>
        <w:r w:rsidRPr="00E7733B">
          <w:rPr>
            <w:i/>
          </w:rPr>
          <w:t>drbContinueROHC</w:t>
        </w:r>
        <w:r w:rsidRPr="00E7733B">
          <w:t>;</w:t>
        </w:r>
      </w:ins>
    </w:p>
    <w:p w14:paraId="13263AFC" w14:textId="77777777" w:rsidR="007F6AEA" w:rsidRPr="00FE7D68" w:rsidRDefault="007F6AEA" w:rsidP="007F6AEA">
      <w:pPr>
        <w:pStyle w:val="B1"/>
      </w:pPr>
      <w:r w:rsidRPr="00FE7D68">
        <w:t>1&gt;</w:t>
      </w:r>
      <w:r w:rsidRPr="00FE7D68">
        <w:tab/>
        <w:t>else:</w:t>
      </w:r>
    </w:p>
    <w:p w14:paraId="3CB18FFE" w14:textId="77777777" w:rsidR="007F6AEA" w:rsidRPr="00FE7D68" w:rsidRDefault="007F6AEA" w:rsidP="007F6AEA">
      <w:pPr>
        <w:pStyle w:val="B2"/>
      </w:pPr>
      <w:r w:rsidRPr="00FE7D68">
        <w:t>2&gt;</w:t>
      </w:r>
      <w:r w:rsidRPr="00FE7D68">
        <w:tab/>
        <w:t>if resuming an RRC connection from a suspended RRC connection:</w:t>
      </w:r>
    </w:p>
    <w:p w14:paraId="02EDD0D4" w14:textId="77777777" w:rsidR="007F6AEA" w:rsidRPr="00FE7D68" w:rsidRDefault="007F6AEA" w:rsidP="007F6AEA">
      <w:pPr>
        <w:pStyle w:val="B3"/>
      </w:pPr>
      <w:r w:rsidRPr="00FE7D68">
        <w:t>3&gt;</w:t>
      </w:r>
      <w:r w:rsidRPr="00FE7D68">
        <w:tab/>
        <w:t>update the K</w:t>
      </w:r>
      <w:r w:rsidRPr="00FE7D68">
        <w:rPr>
          <w:vertAlign w:val="subscript"/>
        </w:rPr>
        <w:t>eNB</w:t>
      </w:r>
      <w:r w:rsidRPr="00FE7D68">
        <w:t xml:space="preserve"> key based on the K</w:t>
      </w:r>
      <w:r w:rsidRPr="00FE7D68">
        <w:rPr>
          <w:vertAlign w:val="subscript"/>
        </w:rPr>
        <w:t>ASME</w:t>
      </w:r>
      <w:r w:rsidRPr="00FE7D68">
        <w:t xml:space="preserve"> key to which the current K</w:t>
      </w:r>
      <w:r w:rsidRPr="00FE7D68">
        <w:rPr>
          <w:vertAlign w:val="subscript"/>
        </w:rPr>
        <w:t>eNB</w:t>
      </w:r>
      <w:r w:rsidRPr="00FE7D68">
        <w:t xml:space="preserve"> is associated, using the </w:t>
      </w:r>
      <w:r w:rsidRPr="00FE7D68">
        <w:rPr>
          <w:i/>
        </w:rPr>
        <w:t>nextHopChainingCount</w:t>
      </w:r>
      <w:r w:rsidRPr="00FE7D68">
        <w:t xml:space="preserve"> value indicated in the </w:t>
      </w:r>
      <w:r w:rsidRPr="00FE7D68">
        <w:rPr>
          <w:i/>
        </w:rPr>
        <w:t>RRCConnectionResume</w:t>
      </w:r>
      <w:r w:rsidRPr="00FE7D68">
        <w:rPr>
          <w:iCs/>
        </w:rPr>
        <w:t xml:space="preserve"> message</w:t>
      </w:r>
      <w:r w:rsidRPr="00FE7D68">
        <w:t>, as specified in TS 33.401 [32];</w:t>
      </w:r>
    </w:p>
    <w:p w14:paraId="7871086A" w14:textId="77777777" w:rsidR="007F6AEA" w:rsidRPr="00FE7D68" w:rsidRDefault="007F6AEA" w:rsidP="007F6AEA">
      <w:pPr>
        <w:pStyle w:val="B3"/>
      </w:pPr>
      <w:r w:rsidRPr="00FE7D68">
        <w:t>3&gt;</w:t>
      </w:r>
      <w:r w:rsidRPr="00FE7D68">
        <w:tab/>
        <w:t xml:space="preserve">store the </w:t>
      </w:r>
      <w:r w:rsidRPr="00FE7D68">
        <w:rPr>
          <w:i/>
          <w:iCs/>
        </w:rPr>
        <w:t>nextHopChainingCount</w:t>
      </w:r>
      <w:r w:rsidRPr="00FE7D68">
        <w:t xml:space="preserve"> value;</w:t>
      </w:r>
    </w:p>
    <w:p w14:paraId="235CBB94" w14:textId="77777777" w:rsidR="007F6AEA" w:rsidRPr="00FE7D68" w:rsidRDefault="007F6AEA" w:rsidP="007F6AEA">
      <w:pPr>
        <w:pStyle w:val="B3"/>
      </w:pPr>
      <w:r w:rsidRPr="00FE7D68">
        <w:t>3&gt;</w:t>
      </w:r>
      <w:r w:rsidRPr="00FE7D68">
        <w:tab/>
        <w:t>derive the K</w:t>
      </w:r>
      <w:r w:rsidRPr="00FE7D68">
        <w:rPr>
          <w:vertAlign w:val="subscript"/>
        </w:rPr>
        <w:t>RRCint</w:t>
      </w:r>
      <w:r w:rsidRPr="00FE7D68">
        <w:t xml:space="preserve"> key associated with the previously configured integrity algorithm, as specified in TS 33.401 [32];</w:t>
      </w:r>
    </w:p>
    <w:p w14:paraId="3794EAEB" w14:textId="77777777" w:rsidR="007F6AEA" w:rsidRPr="00FE7D68" w:rsidRDefault="007F6AEA" w:rsidP="007F6AEA">
      <w:pPr>
        <w:pStyle w:val="B3"/>
      </w:pPr>
      <w:r w:rsidRPr="00FE7D68">
        <w:t>3&gt;</w:t>
      </w:r>
      <w:r w:rsidRPr="00FE7D68">
        <w:tab/>
        <w:t xml:space="preserve">request lower layers to verify the integrity protection of the </w:t>
      </w:r>
      <w:r w:rsidRPr="00FE7D68">
        <w:rPr>
          <w:i/>
          <w:iCs/>
        </w:rPr>
        <w:t>RRCConnectionResume</w:t>
      </w:r>
      <w:r w:rsidRPr="00FE7D68">
        <w:t xml:space="preserve"> message, using the previously configured algorithm and the K</w:t>
      </w:r>
      <w:r w:rsidRPr="00FE7D68">
        <w:rPr>
          <w:vertAlign w:val="subscript"/>
        </w:rPr>
        <w:t>RRCint</w:t>
      </w:r>
      <w:r w:rsidRPr="00FE7D68">
        <w:t xml:space="preserve"> key;</w:t>
      </w:r>
    </w:p>
    <w:p w14:paraId="6704FE27" w14:textId="77777777" w:rsidR="007F6AEA" w:rsidRPr="00FE7D68" w:rsidRDefault="007F6AEA" w:rsidP="007F6AEA">
      <w:pPr>
        <w:pStyle w:val="B2"/>
      </w:pPr>
      <w:r w:rsidRPr="00FE7D68">
        <w:t>2&gt;</w:t>
      </w:r>
      <w:r w:rsidRPr="00FE7D68">
        <w:tab/>
        <w:t xml:space="preserve">if the integrity protection check of the </w:t>
      </w:r>
      <w:r w:rsidRPr="00FE7D68">
        <w:rPr>
          <w:i/>
          <w:iCs/>
        </w:rPr>
        <w:t>RRCConnectionResume</w:t>
      </w:r>
      <w:r w:rsidRPr="00FE7D68">
        <w:t xml:space="preserve"> message fails:</w:t>
      </w:r>
    </w:p>
    <w:p w14:paraId="459714A1" w14:textId="77777777" w:rsidR="007F6AEA" w:rsidRPr="00FE7D68" w:rsidRDefault="007F6AEA" w:rsidP="007F6AEA">
      <w:pPr>
        <w:pStyle w:val="B3"/>
      </w:pPr>
      <w:r w:rsidRPr="00FE7D68">
        <w:t>3&gt;</w:t>
      </w:r>
      <w:r w:rsidRPr="00FE7D68">
        <w:tab/>
        <w:t>perform the actions upon leaving RRC_CONNECTED or RRC_INACTIVE as specified in 5.3.12, with release cause 'other' for the resume from a suspended RRC connection, with release cause 'RRC Resume failure' for the resume from RRC_INACTIVE, upon which the procedure ends;</w:t>
      </w:r>
    </w:p>
    <w:p w14:paraId="4FFF44FF" w14:textId="77777777" w:rsidR="007F6AEA" w:rsidRPr="00FE7D68" w:rsidRDefault="007F6AEA" w:rsidP="007F6AEA">
      <w:pPr>
        <w:pStyle w:val="B2"/>
      </w:pPr>
      <w:r w:rsidRPr="00FE7D68">
        <w:t>2&gt;</w:t>
      </w:r>
      <w:r w:rsidRPr="00FE7D68">
        <w:tab/>
        <w:t>if resuming an RRC connection from a suspended RRC connection:</w:t>
      </w:r>
    </w:p>
    <w:p w14:paraId="0F06C2AE" w14:textId="77777777" w:rsidR="007F6AEA" w:rsidRPr="00FE7D68" w:rsidRDefault="007F6AEA" w:rsidP="007F6AEA">
      <w:pPr>
        <w:pStyle w:val="B3"/>
      </w:pPr>
      <w:r w:rsidRPr="00FE7D68">
        <w:lastRenderedPageBreak/>
        <w:t>3&gt;</w:t>
      </w:r>
      <w:r w:rsidRPr="00FE7D68">
        <w:tab/>
        <w:t>derive the K</w:t>
      </w:r>
      <w:r w:rsidRPr="00FE7D68">
        <w:rPr>
          <w:vertAlign w:val="subscript"/>
        </w:rPr>
        <w:t>RRCenc</w:t>
      </w:r>
      <w:r w:rsidRPr="00FE7D68">
        <w:t xml:space="preserve"> key </w:t>
      </w:r>
      <w:r w:rsidRPr="00FE7D68">
        <w:rPr>
          <w:lang w:eastAsia="zh-CN"/>
        </w:rPr>
        <w:t xml:space="preserve">and the </w:t>
      </w:r>
      <w:r w:rsidRPr="00FE7D68">
        <w:t>K</w:t>
      </w:r>
      <w:r w:rsidRPr="00FE7D68">
        <w:rPr>
          <w:vertAlign w:val="subscript"/>
        </w:rPr>
        <w:t>UPenc</w:t>
      </w:r>
      <w:r w:rsidRPr="00FE7D68">
        <w:rPr>
          <w:lang w:eastAsia="zh-CN"/>
        </w:rPr>
        <w:t xml:space="preserve"> key</w:t>
      </w:r>
      <w:r w:rsidRPr="00FE7D68">
        <w:t xml:space="preserve"> associated with the previously configured ciphering algorithm, as specified in TS 33.401 [32];</w:t>
      </w:r>
    </w:p>
    <w:p w14:paraId="11675119" w14:textId="77777777" w:rsidR="007F6AEA" w:rsidRPr="00FE7D68" w:rsidRDefault="007F6AEA" w:rsidP="007F6AEA">
      <w:pPr>
        <w:pStyle w:val="B3"/>
      </w:pPr>
      <w:r w:rsidRPr="00FE7D68">
        <w:t>3&gt;</w:t>
      </w:r>
      <w:r w:rsidRPr="00FE7D68">
        <w:tab/>
        <w:t>configure lower layers to resume integrity protection using the previously configured algorithm and the K</w:t>
      </w:r>
      <w:r w:rsidRPr="00FE7D68">
        <w:rPr>
          <w:vertAlign w:val="subscript"/>
        </w:rPr>
        <w:t>RRCint</w:t>
      </w:r>
      <w:r w:rsidRPr="00FE7D68">
        <w:t xml:space="preserve"> key immediately, i.e., integrity protection shall be applied to all subsequent messages received and sent by the UE;</w:t>
      </w:r>
    </w:p>
    <w:p w14:paraId="439EF549" w14:textId="77777777" w:rsidR="007F6AEA" w:rsidRPr="00FE7D68" w:rsidRDefault="007F6AEA" w:rsidP="007F6AEA">
      <w:pPr>
        <w:pStyle w:val="B3"/>
      </w:pPr>
      <w:r w:rsidRPr="00FE7D68">
        <w:t>3&gt;</w:t>
      </w:r>
      <w:r w:rsidRPr="00FE7D68">
        <w:tab/>
        <w:t>configure lower layers to resume ciphering and to apply the ciphering algorithm</w:t>
      </w:r>
      <w:r w:rsidRPr="00FE7D68">
        <w:rPr>
          <w:lang w:eastAsia="zh-CN"/>
        </w:rPr>
        <w:t xml:space="preserve">, the </w:t>
      </w:r>
      <w:r w:rsidRPr="00FE7D68">
        <w:t>K</w:t>
      </w:r>
      <w:r w:rsidRPr="00FE7D68">
        <w:rPr>
          <w:vertAlign w:val="subscript"/>
        </w:rPr>
        <w:t>RRCenc</w:t>
      </w:r>
      <w:r w:rsidRPr="00FE7D68">
        <w:t xml:space="preserve"> key</w:t>
      </w:r>
      <w:r w:rsidRPr="00FE7D68">
        <w:rPr>
          <w:lang w:eastAsia="zh-CN"/>
        </w:rPr>
        <w:t xml:space="preserve"> and the </w:t>
      </w:r>
      <w:r w:rsidRPr="00FE7D68">
        <w:t>K</w:t>
      </w:r>
      <w:r w:rsidRPr="00FE7D68">
        <w:rPr>
          <w:vertAlign w:val="subscript"/>
        </w:rPr>
        <w:t>UPenc</w:t>
      </w:r>
      <w:r w:rsidRPr="00FE7D68">
        <w:rPr>
          <w:lang w:eastAsia="zh-CN"/>
        </w:rPr>
        <w:t xml:space="preserve"> key</w:t>
      </w:r>
      <w:r w:rsidRPr="00FE7D68">
        <w:t>, i.e. the ciphering configuration shall be applied to all subsequent messages received and sent by the UE;</w:t>
      </w:r>
    </w:p>
    <w:p w14:paraId="4434DD1E" w14:textId="77777777" w:rsidR="007F6AEA" w:rsidRPr="00FE7D68" w:rsidRDefault="007F6AEA" w:rsidP="007F6AEA">
      <w:pPr>
        <w:pStyle w:val="B1"/>
      </w:pPr>
      <w:r w:rsidRPr="00FE7D68">
        <w:t>1&gt;</w:t>
      </w:r>
      <w:r w:rsidRPr="00FE7D68">
        <w:tab/>
        <w:t>enter RRC_CONNECTED;</w:t>
      </w:r>
    </w:p>
    <w:p w14:paraId="3B139B72" w14:textId="77777777" w:rsidR="007F6AEA" w:rsidRPr="00FE7D68" w:rsidRDefault="007F6AEA" w:rsidP="007F6AEA">
      <w:pPr>
        <w:pStyle w:val="B1"/>
      </w:pPr>
      <w:r w:rsidRPr="00FE7D68">
        <w:t>1&gt;</w:t>
      </w:r>
      <w:r w:rsidRPr="00FE7D68">
        <w:tab/>
        <w:t>indicate to upper layers that the suspended RRC connection has been resumed;</w:t>
      </w:r>
    </w:p>
    <w:p w14:paraId="7A3F2C31" w14:textId="77777777" w:rsidR="007F6AEA" w:rsidRPr="00FE7D68" w:rsidRDefault="007F6AEA" w:rsidP="007F6AEA">
      <w:pPr>
        <w:pStyle w:val="B1"/>
      </w:pPr>
      <w:r w:rsidRPr="00FE7D68">
        <w:t>1&gt;</w:t>
      </w:r>
      <w:r w:rsidRPr="00FE7D68">
        <w:tab/>
        <w:t>stop the cell re-selection procedure;</w:t>
      </w:r>
    </w:p>
    <w:p w14:paraId="648F5473" w14:textId="77777777" w:rsidR="007F6AEA" w:rsidRPr="00FE7D68" w:rsidRDefault="007F6AEA" w:rsidP="007F6AEA">
      <w:pPr>
        <w:pStyle w:val="B1"/>
      </w:pPr>
      <w:r w:rsidRPr="00FE7D68">
        <w:t>1&gt;</w:t>
      </w:r>
      <w:r w:rsidRPr="00FE7D68">
        <w:tab/>
        <w:t>consider the current cell to be the PCell;</w:t>
      </w:r>
    </w:p>
    <w:p w14:paraId="69A7BB55" w14:textId="77777777" w:rsidR="007F6AEA" w:rsidRPr="00FE7D68" w:rsidRDefault="007F6AEA" w:rsidP="007F6AEA">
      <w:pPr>
        <w:pStyle w:val="B1"/>
      </w:pPr>
      <w:r w:rsidRPr="00FE7D68">
        <w:t>1&gt;</w:t>
      </w:r>
      <w:r w:rsidRPr="00FE7D68">
        <w:tab/>
        <w:t xml:space="preserve">set the content of </w:t>
      </w:r>
      <w:r w:rsidRPr="00FE7D68">
        <w:rPr>
          <w:i/>
        </w:rPr>
        <w:t>RRCConnectionResumeComplete</w:t>
      </w:r>
      <w:r w:rsidRPr="00FE7D68">
        <w:t xml:space="preserve"> message as follows:</w:t>
      </w:r>
    </w:p>
    <w:p w14:paraId="62CA99DF" w14:textId="77777777" w:rsidR="007F6AEA" w:rsidRPr="00FE7D68" w:rsidRDefault="007F6AEA" w:rsidP="007F6AEA">
      <w:pPr>
        <w:pStyle w:val="B2"/>
      </w:pPr>
      <w:r w:rsidRPr="00FE7D68">
        <w:t>2&gt;</w:t>
      </w:r>
      <w:r w:rsidRPr="00FE7D68">
        <w:tab/>
        <w:t xml:space="preserve">set the </w:t>
      </w:r>
      <w:r w:rsidRPr="00FE7D68">
        <w:rPr>
          <w:i/>
        </w:rPr>
        <w:t>selectedPLMN-Identity</w:t>
      </w:r>
      <w:r w:rsidRPr="00FE7D68">
        <w:t xml:space="preserve"> to the PLMN selected by upper layers (see TS 23.122 [11], TS 24.301 [35]) from the PLMN(s) included in the </w:t>
      </w:r>
      <w:r w:rsidRPr="00FE7D68">
        <w:rPr>
          <w:i/>
        </w:rPr>
        <w:t>plmn-IdentityList</w:t>
      </w:r>
      <w:r w:rsidRPr="00FE7D68">
        <w:t xml:space="preserve"> in </w:t>
      </w:r>
      <w:r w:rsidRPr="00FE7D68">
        <w:rPr>
          <w:i/>
        </w:rPr>
        <w:t>SystemInformationBlockType1</w:t>
      </w:r>
      <w:r w:rsidRPr="00FE7D68">
        <w:t>;</w:t>
      </w:r>
    </w:p>
    <w:p w14:paraId="117DF2BB" w14:textId="77777777" w:rsidR="007F6AEA" w:rsidRPr="00FE7D68" w:rsidRDefault="007F6AEA" w:rsidP="007F6AEA">
      <w:pPr>
        <w:pStyle w:val="B2"/>
      </w:pPr>
      <w:r w:rsidRPr="00FE7D68">
        <w:t>2&gt;</w:t>
      </w:r>
      <w:r w:rsidRPr="00FE7D68">
        <w:tab/>
        <w:t xml:space="preserve">set the </w:t>
      </w:r>
      <w:r w:rsidRPr="00FE7D68">
        <w:rPr>
          <w:i/>
        </w:rPr>
        <w:t>dedicatedInfoNAS</w:t>
      </w:r>
      <w:r w:rsidRPr="00FE7D68">
        <w:t xml:space="preserve"> to include the information received from upper layers;</w:t>
      </w:r>
    </w:p>
    <w:p w14:paraId="27D5A6EF" w14:textId="77777777" w:rsidR="007F6AEA" w:rsidRPr="00FE7D68" w:rsidRDefault="007F6AEA" w:rsidP="007F6AEA">
      <w:pPr>
        <w:pStyle w:val="B3"/>
      </w:pPr>
      <w:r w:rsidRPr="00FE7D68">
        <w:t>3&gt;</w:t>
      </w:r>
      <w:r w:rsidRPr="00FE7D68">
        <w:tab/>
        <w:t>if the UE has flight path information available:</w:t>
      </w:r>
    </w:p>
    <w:p w14:paraId="4A71DEBD" w14:textId="77777777" w:rsidR="007F6AEA" w:rsidRPr="00FE7D68" w:rsidRDefault="007F6AEA" w:rsidP="007F6AEA">
      <w:pPr>
        <w:pStyle w:val="B4"/>
      </w:pPr>
      <w:r w:rsidRPr="00FE7D68">
        <w:t>4&gt;</w:t>
      </w:r>
      <w:r w:rsidRPr="00FE7D68">
        <w:tab/>
        <w:t xml:space="preserve">include </w:t>
      </w:r>
      <w:r w:rsidRPr="00FE7D68">
        <w:rPr>
          <w:i/>
        </w:rPr>
        <w:t>flightPathInfoAvailable</w:t>
      </w:r>
      <w:r w:rsidRPr="00FE7D68">
        <w:t>;</w:t>
      </w:r>
    </w:p>
    <w:p w14:paraId="0D7AD02E" w14:textId="77777777" w:rsidR="007F6AEA" w:rsidRPr="00FE7D68" w:rsidRDefault="007F6AEA" w:rsidP="007F6AEA">
      <w:pPr>
        <w:pStyle w:val="B2"/>
      </w:pPr>
      <w:r w:rsidRPr="00FE7D68">
        <w:t>2&gt;</w:t>
      </w:r>
      <w:r w:rsidRPr="00FE7D68">
        <w:tab/>
        <w:t>except for NB-IoT:</w:t>
      </w:r>
    </w:p>
    <w:p w14:paraId="3B912E2E" w14:textId="77777777" w:rsidR="007F6AEA" w:rsidRPr="00FE7D68" w:rsidRDefault="007F6AEA" w:rsidP="007F6AEA">
      <w:pPr>
        <w:pStyle w:val="B3"/>
      </w:pPr>
      <w:r w:rsidRPr="00FE7D68">
        <w:t>3&gt;</w:t>
      </w:r>
      <w:r w:rsidRPr="00FE7D68">
        <w:tab/>
        <w:t>if resuming an RRC connection from a suspended RRC connection:</w:t>
      </w:r>
    </w:p>
    <w:p w14:paraId="4BA580C3" w14:textId="77777777" w:rsidR="007F6AEA" w:rsidRPr="00FE7D68" w:rsidRDefault="007F6AEA" w:rsidP="007F6AEA">
      <w:pPr>
        <w:pStyle w:val="B4"/>
      </w:pPr>
      <w:r w:rsidRPr="00FE7D68">
        <w:t>4&gt;</w:t>
      </w:r>
      <w:r w:rsidRPr="00FE7D68">
        <w:tab/>
        <w:t xml:space="preserve">if the UE has radio link failure or handover failure information available in </w:t>
      </w:r>
      <w:r w:rsidRPr="00FE7D68">
        <w:rPr>
          <w:i/>
        </w:rPr>
        <w:t>VarRLF-Report</w:t>
      </w:r>
      <w:r w:rsidRPr="00FE7D68">
        <w:t xml:space="preserve"> and if the RPLMN is included in</w:t>
      </w:r>
      <w:r w:rsidRPr="00FE7D68">
        <w:rPr>
          <w:i/>
        </w:rPr>
        <w:t xml:space="preserve"> plmn-IdentityList</w:t>
      </w:r>
      <w:r w:rsidRPr="00FE7D68">
        <w:t xml:space="preserve"> stored in </w:t>
      </w:r>
      <w:r w:rsidRPr="00FE7D68">
        <w:rPr>
          <w:i/>
        </w:rPr>
        <w:t>VarRLF-Report</w:t>
      </w:r>
      <w:r w:rsidRPr="00FE7D68">
        <w:t>:</w:t>
      </w:r>
    </w:p>
    <w:p w14:paraId="2749A1D1" w14:textId="77777777" w:rsidR="007F6AEA" w:rsidRPr="00FE7D68" w:rsidRDefault="007F6AEA" w:rsidP="007F6AEA">
      <w:pPr>
        <w:pStyle w:val="B5"/>
      </w:pPr>
      <w:r w:rsidRPr="00FE7D68">
        <w:t>5&gt;</w:t>
      </w:r>
      <w:r w:rsidRPr="00FE7D68">
        <w:tab/>
        <w:t>include rlf-InfoAvailable;</w:t>
      </w:r>
    </w:p>
    <w:p w14:paraId="4ED194C2" w14:textId="77777777" w:rsidR="007F6AEA" w:rsidRPr="00FE7D68" w:rsidRDefault="007F6AEA" w:rsidP="007F6AEA">
      <w:pPr>
        <w:pStyle w:val="B4"/>
      </w:pPr>
      <w:r w:rsidRPr="00FE7D68">
        <w:t>4&gt;</w:t>
      </w:r>
      <w:r w:rsidRPr="00FE7D68">
        <w:tab/>
        <w:t>if the UE has MBSFN logged measurements available for E-UTRA and if the RPLMN is included in</w:t>
      </w:r>
      <w:r w:rsidRPr="00FE7D68">
        <w:rPr>
          <w:i/>
        </w:rPr>
        <w:t xml:space="preserve"> plmn-IdentityList </w:t>
      </w:r>
      <w:r w:rsidRPr="00FE7D68">
        <w:t xml:space="preserve">stored in </w:t>
      </w:r>
      <w:r w:rsidRPr="00FE7D68">
        <w:rPr>
          <w:i/>
        </w:rPr>
        <w:t>VarLogMeasReport</w:t>
      </w:r>
      <w:r w:rsidRPr="00FE7D68">
        <w:t>:</w:t>
      </w:r>
    </w:p>
    <w:p w14:paraId="5944BB67" w14:textId="77777777" w:rsidR="007F6AEA" w:rsidRPr="00FE7D68" w:rsidRDefault="007F6AEA" w:rsidP="007F6AEA">
      <w:pPr>
        <w:pStyle w:val="B5"/>
      </w:pPr>
      <w:r w:rsidRPr="00FE7D68">
        <w:t>5&gt;</w:t>
      </w:r>
      <w:r w:rsidRPr="00FE7D68">
        <w:tab/>
        <w:t>include logMeasAvailableMBSFN;</w:t>
      </w:r>
    </w:p>
    <w:p w14:paraId="3CD651F5" w14:textId="77777777" w:rsidR="007F6AEA" w:rsidRPr="00FE7D68" w:rsidRDefault="007F6AEA" w:rsidP="007F6AEA">
      <w:pPr>
        <w:pStyle w:val="B4"/>
      </w:pPr>
      <w:r w:rsidRPr="00FE7D68">
        <w:t>4&gt;</w:t>
      </w:r>
      <w:r w:rsidRPr="00FE7D68">
        <w:tab/>
        <w:t>else if the UE has logged measurements available for E-UTRA and if the RPLMN is included in</w:t>
      </w:r>
      <w:r w:rsidRPr="00FE7D68">
        <w:rPr>
          <w:i/>
        </w:rPr>
        <w:t xml:space="preserve"> plmn-IdentityList </w:t>
      </w:r>
      <w:r w:rsidRPr="00FE7D68">
        <w:t xml:space="preserve">stored in </w:t>
      </w:r>
      <w:r w:rsidRPr="00FE7D68">
        <w:rPr>
          <w:i/>
        </w:rPr>
        <w:t>VarLogMeasReport</w:t>
      </w:r>
      <w:r w:rsidRPr="00FE7D68">
        <w:t>:</w:t>
      </w:r>
    </w:p>
    <w:p w14:paraId="0513014B" w14:textId="77777777" w:rsidR="007F6AEA" w:rsidRPr="00FE7D68" w:rsidRDefault="007F6AEA" w:rsidP="007F6AEA">
      <w:pPr>
        <w:pStyle w:val="B5"/>
      </w:pPr>
      <w:r w:rsidRPr="00FE7D68">
        <w:t>5&gt;</w:t>
      </w:r>
      <w:r w:rsidRPr="00FE7D68">
        <w:tab/>
        <w:t>include logMeasAvailable;</w:t>
      </w:r>
    </w:p>
    <w:p w14:paraId="45255331" w14:textId="77777777" w:rsidR="007F6AEA" w:rsidRPr="00FE7D68" w:rsidRDefault="007F6AEA" w:rsidP="007F6AEA">
      <w:pPr>
        <w:pStyle w:val="B4"/>
      </w:pPr>
      <w:r w:rsidRPr="00FE7D68">
        <w:t>4&gt;</w:t>
      </w:r>
      <w:r w:rsidRPr="00FE7D68">
        <w:tab/>
        <w:t>if the UE has Bluetooth logged measurements available and if the RPLMN is included in</w:t>
      </w:r>
      <w:r w:rsidRPr="00FE7D68">
        <w:rPr>
          <w:i/>
        </w:rPr>
        <w:t xml:space="preserve"> plmn-IdentityList </w:t>
      </w:r>
      <w:r w:rsidRPr="00FE7D68">
        <w:t xml:space="preserve">stored in </w:t>
      </w:r>
      <w:r w:rsidRPr="00FE7D68">
        <w:rPr>
          <w:i/>
        </w:rPr>
        <w:t>VarLogMeasReport</w:t>
      </w:r>
      <w:r w:rsidRPr="00FE7D68">
        <w:t>:</w:t>
      </w:r>
    </w:p>
    <w:p w14:paraId="43F55A70" w14:textId="77777777" w:rsidR="007F6AEA" w:rsidRPr="00FE7D68" w:rsidRDefault="007F6AEA" w:rsidP="007F6AEA">
      <w:pPr>
        <w:pStyle w:val="B5"/>
      </w:pPr>
      <w:r w:rsidRPr="00FE7D68">
        <w:t>5&gt;</w:t>
      </w:r>
      <w:r w:rsidRPr="00FE7D68">
        <w:tab/>
        <w:t>include logMeasAvailableBT;</w:t>
      </w:r>
    </w:p>
    <w:p w14:paraId="369B5A26" w14:textId="77777777" w:rsidR="007F6AEA" w:rsidRPr="00FE7D68" w:rsidRDefault="007F6AEA" w:rsidP="007F6AEA">
      <w:pPr>
        <w:pStyle w:val="B4"/>
      </w:pPr>
      <w:r w:rsidRPr="00FE7D68">
        <w:t>4&gt;</w:t>
      </w:r>
      <w:r w:rsidRPr="00FE7D68">
        <w:tab/>
        <w:t>if the UE has WLAN logged measurements available and if the RPLMN is included in</w:t>
      </w:r>
      <w:r w:rsidRPr="00FE7D68">
        <w:rPr>
          <w:i/>
        </w:rPr>
        <w:t xml:space="preserve"> plmn-IdentityList </w:t>
      </w:r>
      <w:r w:rsidRPr="00FE7D68">
        <w:t xml:space="preserve">stored in </w:t>
      </w:r>
      <w:r w:rsidRPr="00FE7D68">
        <w:rPr>
          <w:i/>
        </w:rPr>
        <w:t>VarLogMeasReport</w:t>
      </w:r>
      <w:r w:rsidRPr="00FE7D68">
        <w:t>:</w:t>
      </w:r>
    </w:p>
    <w:p w14:paraId="00DE2705" w14:textId="77777777" w:rsidR="007F6AEA" w:rsidRPr="00FE7D68" w:rsidRDefault="007F6AEA" w:rsidP="007F6AEA">
      <w:pPr>
        <w:pStyle w:val="B5"/>
      </w:pPr>
      <w:r w:rsidRPr="00FE7D68">
        <w:t>5&gt;</w:t>
      </w:r>
      <w:r w:rsidRPr="00FE7D68">
        <w:tab/>
        <w:t>include logMeasAvailableWLAN;</w:t>
      </w:r>
    </w:p>
    <w:p w14:paraId="658B9BAB" w14:textId="77777777" w:rsidR="007F6AEA" w:rsidRPr="00FE7D68" w:rsidRDefault="007F6AEA" w:rsidP="007F6AEA">
      <w:pPr>
        <w:pStyle w:val="B4"/>
      </w:pPr>
      <w:r w:rsidRPr="00FE7D68">
        <w:t>4&gt;</w:t>
      </w:r>
      <w:r w:rsidRPr="00FE7D68">
        <w:tab/>
        <w:t xml:space="preserve">if the UE has connection establishment failure information available in </w:t>
      </w:r>
      <w:r w:rsidRPr="00FE7D68">
        <w:rPr>
          <w:i/>
        </w:rPr>
        <w:t>VarConnEstFailReport</w:t>
      </w:r>
      <w:r w:rsidRPr="00FE7D68">
        <w:t xml:space="preserve"> and if the RPLMN is equal to</w:t>
      </w:r>
      <w:r w:rsidRPr="00FE7D68">
        <w:rPr>
          <w:i/>
        </w:rPr>
        <w:t xml:space="preserve"> plmn-Identity</w:t>
      </w:r>
      <w:r w:rsidRPr="00FE7D68">
        <w:t xml:space="preserve"> stored in </w:t>
      </w:r>
      <w:r w:rsidRPr="00FE7D68">
        <w:rPr>
          <w:i/>
        </w:rPr>
        <w:t>VarConnEstFailReport</w:t>
      </w:r>
      <w:r w:rsidRPr="00FE7D68">
        <w:t>:</w:t>
      </w:r>
    </w:p>
    <w:p w14:paraId="37DFD972" w14:textId="77777777" w:rsidR="007F6AEA" w:rsidRPr="00FE7D68" w:rsidRDefault="007F6AEA" w:rsidP="007F6AEA">
      <w:pPr>
        <w:pStyle w:val="B5"/>
      </w:pPr>
      <w:r w:rsidRPr="00FE7D68">
        <w:t>5&gt;</w:t>
      </w:r>
      <w:r w:rsidRPr="00FE7D68">
        <w:tab/>
        <w:t>include connEstFailInfoAvailable;</w:t>
      </w:r>
    </w:p>
    <w:p w14:paraId="21A5C60E" w14:textId="77777777" w:rsidR="007F6AEA" w:rsidRPr="00FE7D68" w:rsidRDefault="007F6AEA" w:rsidP="007F6AEA">
      <w:pPr>
        <w:pStyle w:val="B4"/>
      </w:pPr>
      <w:r w:rsidRPr="00FE7D68">
        <w:t>4&gt;</w:t>
      </w:r>
      <w:r w:rsidRPr="00FE7D68">
        <w:tab/>
        <w:t xml:space="preserve">include the </w:t>
      </w:r>
      <w:r w:rsidRPr="00FE7D68">
        <w:rPr>
          <w:i/>
          <w:iCs/>
        </w:rPr>
        <w:t>mobilityState</w:t>
      </w:r>
      <w:r w:rsidRPr="00FE7D68">
        <w:t xml:space="preserve"> and set it to the mobility state (as specified in TS 36.304 [4]) of the UE just prior to entering RRC_CONNECTED state;</w:t>
      </w:r>
    </w:p>
    <w:p w14:paraId="6FABC02E" w14:textId="77777777" w:rsidR="007F6AEA" w:rsidRPr="00FE7D68" w:rsidRDefault="007F6AEA" w:rsidP="007F6AEA">
      <w:pPr>
        <w:pStyle w:val="B3"/>
      </w:pPr>
      <w:r w:rsidRPr="00FE7D68">
        <w:lastRenderedPageBreak/>
        <w:t>3&gt;</w:t>
      </w:r>
      <w:r w:rsidRPr="00FE7D68">
        <w:tab/>
        <w:t xml:space="preserve">if the UE supports storage of mobility history information and the UE has mobility history information available in </w:t>
      </w:r>
      <w:r w:rsidRPr="00FE7D68">
        <w:rPr>
          <w:i/>
          <w:iCs/>
        </w:rPr>
        <w:t>VarMobilityHistoryReport</w:t>
      </w:r>
      <w:r w:rsidRPr="00FE7D68">
        <w:t>:</w:t>
      </w:r>
    </w:p>
    <w:p w14:paraId="2AF88E49" w14:textId="77777777" w:rsidR="007F6AEA" w:rsidRPr="00FE7D68" w:rsidRDefault="007F6AEA" w:rsidP="007F6AEA">
      <w:pPr>
        <w:pStyle w:val="B4"/>
      </w:pPr>
      <w:r w:rsidRPr="00FE7D68">
        <w:t>4&gt;</w:t>
      </w:r>
      <w:r w:rsidRPr="00FE7D68">
        <w:tab/>
        <w:t xml:space="preserve">include </w:t>
      </w:r>
      <w:r w:rsidRPr="00FE7D68">
        <w:rPr>
          <w:i/>
        </w:rPr>
        <w:t>mobilityHistoryAvail</w:t>
      </w:r>
      <w:r w:rsidRPr="00FE7D68">
        <w:t>;</w:t>
      </w:r>
    </w:p>
    <w:p w14:paraId="1C775DD0" w14:textId="77777777" w:rsidR="007F6AEA" w:rsidRPr="00FE7D68" w:rsidRDefault="007F6AEA" w:rsidP="007F6AEA">
      <w:pPr>
        <w:pStyle w:val="B3"/>
        <w:rPr>
          <w:rFonts w:eastAsia="SimSun"/>
        </w:rPr>
      </w:pPr>
      <w:r w:rsidRPr="00FE7D68">
        <w:rPr>
          <w:rFonts w:eastAsia="SimSun"/>
        </w:rPr>
        <w:t>3&gt;</w:t>
      </w:r>
      <w:r w:rsidRPr="00FE7D68">
        <w:rPr>
          <w:rFonts w:eastAsia="SimSun"/>
        </w:rPr>
        <w:tab/>
        <w:t xml:space="preserve">if the SIB2 contains </w:t>
      </w:r>
      <w:r w:rsidRPr="00FE7D68">
        <w:rPr>
          <w:rFonts w:eastAsia="SimSun"/>
          <w:i/>
        </w:rPr>
        <w:t>idleModeMeasurements</w:t>
      </w:r>
      <w:r w:rsidRPr="00FE7D68">
        <w:rPr>
          <w:rFonts w:eastAsia="SimSun"/>
        </w:rPr>
        <w:t xml:space="preserve">, and the UE has IDLE mode measurement information available in </w:t>
      </w:r>
      <w:r w:rsidRPr="00FE7D68">
        <w:rPr>
          <w:rFonts w:eastAsia="SimSun"/>
          <w:i/>
        </w:rPr>
        <w:t>Var</w:t>
      </w:r>
      <w:r w:rsidRPr="00FE7D68">
        <w:rPr>
          <w:rFonts w:eastAsia="SimSun"/>
          <w:i/>
          <w:noProof/>
        </w:rPr>
        <w:t>MeasIdleReport</w:t>
      </w:r>
      <w:r w:rsidRPr="00FE7D68">
        <w:rPr>
          <w:rFonts w:eastAsia="SimSun"/>
        </w:rPr>
        <w:t>:</w:t>
      </w:r>
    </w:p>
    <w:p w14:paraId="2A56BF7E" w14:textId="77777777" w:rsidR="007F6AEA" w:rsidRPr="00FE7D68" w:rsidRDefault="007F6AEA" w:rsidP="007F6AEA">
      <w:pPr>
        <w:pStyle w:val="B4"/>
        <w:rPr>
          <w:rFonts w:eastAsia="SimSun"/>
        </w:rPr>
      </w:pPr>
      <w:r w:rsidRPr="00FE7D68">
        <w:rPr>
          <w:rFonts w:eastAsia="SimSun"/>
        </w:rPr>
        <w:t>4&gt;</w:t>
      </w:r>
      <w:r w:rsidRPr="00FE7D68">
        <w:rPr>
          <w:rFonts w:eastAsia="SimSun"/>
        </w:rPr>
        <w:tab/>
        <w:t xml:space="preserve">include the </w:t>
      </w:r>
      <w:r w:rsidRPr="00FE7D68">
        <w:rPr>
          <w:rFonts w:eastAsia="SimSun"/>
          <w:i/>
        </w:rPr>
        <w:t>idleMeasAvailable</w:t>
      </w:r>
      <w:r w:rsidRPr="00FE7D68">
        <w:rPr>
          <w:rFonts w:eastAsia="SimSun"/>
        </w:rPr>
        <w:t>;</w:t>
      </w:r>
    </w:p>
    <w:p w14:paraId="5CFD10D3" w14:textId="77777777" w:rsidR="007F6AEA" w:rsidRPr="00FE7D68" w:rsidRDefault="007F6AEA" w:rsidP="007F6AEA">
      <w:pPr>
        <w:pStyle w:val="B4"/>
      </w:pPr>
      <w:r w:rsidRPr="00FE7D68">
        <w:rPr>
          <w:rFonts w:eastAsia="SimSun"/>
        </w:rPr>
        <w:t>4&gt;</w:t>
      </w:r>
      <w:r w:rsidRPr="00FE7D68">
        <w:rPr>
          <w:rFonts w:eastAsia="SimSun"/>
        </w:rPr>
        <w:tab/>
        <w:t>stop T331 (if running);</w:t>
      </w:r>
    </w:p>
    <w:p w14:paraId="737B5680" w14:textId="77777777" w:rsidR="007F6AEA" w:rsidRPr="00FE7D68" w:rsidRDefault="007F6AEA" w:rsidP="007F6AEA">
      <w:pPr>
        <w:pStyle w:val="B2"/>
      </w:pPr>
      <w:r w:rsidRPr="00FE7D68">
        <w:t>2&gt;</w:t>
      </w:r>
      <w:r w:rsidRPr="00FE7D68">
        <w:tab/>
        <w:t>for NB-IoT:</w:t>
      </w:r>
    </w:p>
    <w:p w14:paraId="5DB26343" w14:textId="77777777" w:rsidR="007F6AEA" w:rsidRPr="00FE7D68" w:rsidRDefault="007F6AEA" w:rsidP="007F6AEA">
      <w:pPr>
        <w:pStyle w:val="B3"/>
      </w:pPr>
      <w:r w:rsidRPr="00FE7D68">
        <w:t>3&gt;</w:t>
      </w:r>
      <w:r w:rsidRPr="00FE7D68">
        <w:tab/>
        <w:t xml:space="preserve">if the UE supports serving cell idle mode measurements reporting and </w:t>
      </w:r>
      <w:r w:rsidRPr="00FE7D68">
        <w:rPr>
          <w:i/>
        </w:rPr>
        <w:t>servingCellMeasInfo</w:t>
      </w:r>
      <w:r w:rsidRPr="00FE7D68">
        <w:t xml:space="preserve"> is present in </w:t>
      </w:r>
      <w:r w:rsidRPr="00FE7D68">
        <w:rPr>
          <w:i/>
        </w:rPr>
        <w:t>SystemInformationBlockType2-NB</w:t>
      </w:r>
      <w:r w:rsidRPr="00FE7D68">
        <w:t>:</w:t>
      </w:r>
    </w:p>
    <w:p w14:paraId="1F96D76F" w14:textId="77777777" w:rsidR="007F6AEA" w:rsidRPr="00FE7D68" w:rsidRDefault="007F6AEA" w:rsidP="007F6AEA">
      <w:pPr>
        <w:pStyle w:val="B4"/>
      </w:pPr>
      <w:r w:rsidRPr="00FE7D68">
        <w:t>4&gt;</w:t>
      </w:r>
      <w:r w:rsidRPr="00FE7D68">
        <w:tab/>
        <w:t xml:space="preserve">set the </w:t>
      </w:r>
      <w:r w:rsidRPr="00FE7D68">
        <w:rPr>
          <w:i/>
        </w:rPr>
        <w:t>measResultServCell</w:t>
      </w:r>
      <w:r w:rsidRPr="00FE7D68">
        <w:t xml:space="preserve"> to include the measurements of the serving cell;</w:t>
      </w:r>
    </w:p>
    <w:p w14:paraId="78D38BD9" w14:textId="77777777" w:rsidR="007F6AEA" w:rsidRPr="00FE7D68" w:rsidRDefault="007F6AEA" w:rsidP="007F6AEA">
      <w:pPr>
        <w:pStyle w:val="NO"/>
      </w:pPr>
      <w:r w:rsidRPr="00FE7D68">
        <w:t xml:space="preserve"> NOTE:</w:t>
      </w:r>
      <w:r w:rsidRPr="00FE7D68">
        <w:tab/>
        <w:t>The UE includes the latest results of the serving cell measurements as used for cell selection/ reselection evaluation, which are performed in accordance with the performance requirements as specified in TS 36.133 [16].</w:t>
      </w:r>
    </w:p>
    <w:p w14:paraId="66A8EB75" w14:textId="77777777" w:rsidR="007F6AEA" w:rsidRPr="00FE7D68" w:rsidRDefault="007F6AEA" w:rsidP="007F6AEA">
      <w:pPr>
        <w:pStyle w:val="B1"/>
      </w:pPr>
      <w:r w:rsidRPr="00FE7D68">
        <w:t>1&gt;</w:t>
      </w:r>
      <w:r w:rsidRPr="00FE7D68">
        <w:tab/>
        <w:t xml:space="preserve">submit the </w:t>
      </w:r>
      <w:r w:rsidRPr="00FE7D68">
        <w:rPr>
          <w:i/>
        </w:rPr>
        <w:t>RRCConnectionResumeComplete</w:t>
      </w:r>
      <w:r w:rsidRPr="00FE7D68">
        <w:t xml:space="preserve"> message to lower layers for transmission;</w:t>
      </w:r>
    </w:p>
    <w:p w14:paraId="795DC96F" w14:textId="77777777" w:rsidR="007F6AEA" w:rsidRPr="00FE7D68" w:rsidRDefault="007F6AEA" w:rsidP="007F6AEA">
      <w:pPr>
        <w:pStyle w:val="B1"/>
      </w:pPr>
      <w:r w:rsidRPr="00FE7D68">
        <w:t>1&gt;</w:t>
      </w:r>
      <w:r w:rsidRPr="00FE7D68">
        <w:tab/>
        <w:t>the procedure ends.</w:t>
      </w:r>
    </w:p>
    <w:bookmarkEnd w:id="9"/>
    <w:p w14:paraId="09072251" w14:textId="3D86FA71" w:rsidR="00E7733B" w:rsidRPr="00E7733B" w:rsidRDefault="00E7733B" w:rsidP="007F6AEA">
      <w:pPr>
        <w:overflowPunct w:val="0"/>
        <w:autoSpaceDE w:val="0"/>
        <w:autoSpaceDN w:val="0"/>
        <w:adjustRightInd w:val="0"/>
        <w:textAlignment w:val="baseline"/>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EC273C" w:rsidRPr="00AF22FD" w14:paraId="783D9A1E" w14:textId="77777777" w:rsidTr="00504868">
        <w:tc>
          <w:tcPr>
            <w:tcW w:w="9855" w:type="dxa"/>
            <w:shd w:val="clear" w:color="auto" w:fill="FFFF00"/>
          </w:tcPr>
          <w:p w14:paraId="23E3E10E" w14:textId="77777777" w:rsidR="00EC273C" w:rsidRPr="00D77EC8" w:rsidRDefault="00EC273C" w:rsidP="00504868">
            <w:pPr>
              <w:jc w:val="center"/>
              <w:rPr>
                <w:rFonts w:ascii="Arial" w:hAnsi="Arial" w:cs="Arial"/>
                <w:noProof/>
              </w:rPr>
            </w:pPr>
            <w:r w:rsidRPr="00D77EC8">
              <w:rPr>
                <w:rFonts w:ascii="Arial" w:hAnsi="Arial" w:cs="Arial"/>
                <w:noProof/>
                <w:sz w:val="24"/>
              </w:rPr>
              <w:t>Next change</w:t>
            </w:r>
          </w:p>
        </w:tc>
      </w:tr>
    </w:tbl>
    <w:p w14:paraId="091D3C7A" w14:textId="531A4F46" w:rsidR="00EC273C" w:rsidRDefault="00EC273C">
      <w:pPr>
        <w:rPr>
          <w:noProof/>
        </w:rPr>
      </w:pPr>
    </w:p>
    <w:p w14:paraId="092EE028" w14:textId="77777777" w:rsidR="008F2EA7" w:rsidRPr="00FE7D68" w:rsidRDefault="008F2EA7" w:rsidP="008F2EA7">
      <w:pPr>
        <w:pStyle w:val="Heading4"/>
      </w:pPr>
      <w:r w:rsidRPr="00FE7D68">
        <w:t>5.3.3.4b</w:t>
      </w:r>
      <w:r w:rsidRPr="00FE7D68">
        <w:tab/>
        <w:t xml:space="preserve">Reception of the </w:t>
      </w:r>
      <w:r w:rsidRPr="00FE7D68">
        <w:rPr>
          <w:i/>
        </w:rPr>
        <w:t>RRCEarlyDataComplete</w:t>
      </w:r>
      <w:r w:rsidRPr="00FE7D68">
        <w:t xml:space="preserve"> by the UE</w:t>
      </w:r>
    </w:p>
    <w:p w14:paraId="665A245D" w14:textId="2299FEC6" w:rsidR="008F2EA7" w:rsidRDefault="008F2EA7" w:rsidP="008F2EA7">
      <w:pPr>
        <w:rPr>
          <w:ins w:id="16" w:author="Author"/>
        </w:rPr>
      </w:pPr>
      <w:r w:rsidRPr="00FE7D68">
        <w:t>The UE shall:</w:t>
      </w:r>
    </w:p>
    <w:p w14:paraId="08CFBA64" w14:textId="6233E643" w:rsidR="008F2EA7" w:rsidRPr="008F2EA7" w:rsidDel="008F2EA7" w:rsidRDefault="008F2EA7" w:rsidP="008F2EA7">
      <w:pPr>
        <w:pStyle w:val="B1"/>
        <w:rPr>
          <w:del w:id="17" w:author="Author"/>
        </w:rPr>
      </w:pPr>
      <w:ins w:id="18" w:author="Author">
        <w:r>
          <w:t>1&gt;</w:t>
        </w:r>
        <w:r>
          <w:tab/>
        </w:r>
        <w:r w:rsidRPr="008F2EA7">
          <w:t xml:space="preserve">indicate </w:t>
        </w:r>
        <w:r w:rsidR="001E498C">
          <w:t>to upper layers that the RRC connection has been established;</w:t>
        </w:r>
      </w:ins>
    </w:p>
    <w:p w14:paraId="2B31E8B7" w14:textId="77777777" w:rsidR="008F2EA7" w:rsidRPr="00FE7D68" w:rsidRDefault="008F2EA7" w:rsidP="008F2EA7">
      <w:pPr>
        <w:pStyle w:val="B1"/>
      </w:pPr>
      <w:r w:rsidRPr="00FE7D68">
        <w:t>1&gt;</w:t>
      </w:r>
      <w:r w:rsidRPr="00FE7D68">
        <w:tab/>
        <w:t xml:space="preserve">if stored, discard the cell reselection priority information provided by the </w:t>
      </w:r>
      <w:r w:rsidRPr="00FE7D68">
        <w:rPr>
          <w:i/>
          <w:iCs/>
        </w:rPr>
        <w:t>idleModeMobilityControlInfo</w:t>
      </w:r>
      <w:r w:rsidRPr="00FE7D68">
        <w:t xml:space="preserve"> </w:t>
      </w:r>
      <w:r w:rsidRPr="00FE7D68">
        <w:rPr>
          <w:iCs/>
        </w:rPr>
        <w:t>or inherited from another RAT</w:t>
      </w:r>
      <w:r w:rsidRPr="00FE7D68">
        <w:t>;</w:t>
      </w:r>
    </w:p>
    <w:p w14:paraId="34B981A8" w14:textId="77777777" w:rsidR="008F2EA7" w:rsidRPr="00FE7D68" w:rsidRDefault="008F2EA7" w:rsidP="008F2EA7">
      <w:pPr>
        <w:pStyle w:val="B1"/>
      </w:pPr>
      <w:r w:rsidRPr="00FE7D68">
        <w:t>1&gt;</w:t>
      </w:r>
      <w:r w:rsidRPr="00FE7D68">
        <w:tab/>
        <w:t xml:space="preserve">if stored, discard the dedicated offset provided by the </w:t>
      </w:r>
      <w:r w:rsidRPr="00FE7D68">
        <w:rPr>
          <w:i/>
          <w:iCs/>
        </w:rPr>
        <w:t>redirectedCarrierOffsetDedicated</w:t>
      </w:r>
      <w:r w:rsidRPr="00FE7D68">
        <w:t>;</w:t>
      </w:r>
    </w:p>
    <w:p w14:paraId="4BAFE751" w14:textId="77777777" w:rsidR="008F2EA7" w:rsidRPr="00FE7D68" w:rsidRDefault="008F2EA7" w:rsidP="008F2EA7">
      <w:pPr>
        <w:pStyle w:val="B1"/>
      </w:pPr>
      <w:r w:rsidRPr="00FE7D68">
        <w:t>1&gt;</w:t>
      </w:r>
      <w:r w:rsidRPr="00FE7D68">
        <w:tab/>
        <w:t>stop timer T300;</w:t>
      </w:r>
    </w:p>
    <w:p w14:paraId="3649EDBC" w14:textId="77777777" w:rsidR="008F2EA7" w:rsidRPr="00FE7D68" w:rsidRDefault="008F2EA7" w:rsidP="008F2EA7">
      <w:pPr>
        <w:pStyle w:val="B1"/>
      </w:pPr>
      <w:r w:rsidRPr="00FE7D68">
        <w:t>1&gt;</w:t>
      </w:r>
      <w:r w:rsidRPr="00FE7D68">
        <w:tab/>
        <w:t>stop timer T302, if running;</w:t>
      </w:r>
    </w:p>
    <w:p w14:paraId="4D3220EF" w14:textId="77777777" w:rsidR="008F2EA7" w:rsidRPr="00FE7D68" w:rsidRDefault="008F2EA7" w:rsidP="008F2EA7">
      <w:pPr>
        <w:pStyle w:val="B1"/>
      </w:pPr>
      <w:r w:rsidRPr="00FE7D68">
        <w:t>1&gt;</w:t>
      </w:r>
      <w:r w:rsidRPr="00FE7D68">
        <w:tab/>
        <w:t>stop timer T303, if running;</w:t>
      </w:r>
    </w:p>
    <w:p w14:paraId="17265049" w14:textId="77777777" w:rsidR="008F2EA7" w:rsidRPr="00FE7D68" w:rsidRDefault="008F2EA7" w:rsidP="008F2EA7">
      <w:pPr>
        <w:pStyle w:val="B1"/>
      </w:pPr>
      <w:r w:rsidRPr="00FE7D68">
        <w:t>1&gt;</w:t>
      </w:r>
      <w:r w:rsidRPr="00FE7D68">
        <w:tab/>
        <w:t>stop timer T305, if running;</w:t>
      </w:r>
    </w:p>
    <w:p w14:paraId="33E2C3BB" w14:textId="77777777" w:rsidR="008F2EA7" w:rsidRPr="00FE7D68" w:rsidRDefault="008F2EA7" w:rsidP="008F2EA7">
      <w:pPr>
        <w:pStyle w:val="B1"/>
        <w:rPr>
          <w:lang w:eastAsia="ko-KR"/>
        </w:rPr>
      </w:pPr>
      <w:r w:rsidRPr="00FE7D68">
        <w:t>1&gt;</w:t>
      </w:r>
      <w:r w:rsidRPr="00FE7D68">
        <w:tab/>
        <w:t>stop timer T306, if running;</w:t>
      </w:r>
    </w:p>
    <w:p w14:paraId="1D7BB427" w14:textId="77777777" w:rsidR="008F2EA7" w:rsidRPr="00FE7D68" w:rsidRDefault="008F2EA7" w:rsidP="008F2EA7">
      <w:pPr>
        <w:pStyle w:val="B1"/>
      </w:pPr>
      <w:r w:rsidRPr="00FE7D68">
        <w:t>1&gt;</w:t>
      </w:r>
      <w:r w:rsidRPr="00FE7D68">
        <w:tab/>
        <w:t>stop timer T3</w:t>
      </w:r>
      <w:r w:rsidRPr="00FE7D68">
        <w:rPr>
          <w:lang w:eastAsia="ko-KR"/>
        </w:rPr>
        <w:t>08</w:t>
      </w:r>
      <w:r w:rsidRPr="00FE7D68">
        <w:t>, if running;</w:t>
      </w:r>
    </w:p>
    <w:p w14:paraId="2DBB0021" w14:textId="77777777" w:rsidR="008F2EA7" w:rsidRPr="00FE7D68" w:rsidRDefault="008F2EA7" w:rsidP="008F2EA7">
      <w:pPr>
        <w:pStyle w:val="B1"/>
      </w:pPr>
      <w:r w:rsidRPr="00FE7D68">
        <w:t>1&gt;</w:t>
      </w:r>
      <w:r w:rsidRPr="00FE7D68">
        <w:tab/>
        <w:t>perform the actions as specified in 5.3.3.7;</w:t>
      </w:r>
    </w:p>
    <w:p w14:paraId="7A00C229" w14:textId="77777777" w:rsidR="008F2EA7" w:rsidRPr="00FE7D68" w:rsidRDefault="008F2EA7" w:rsidP="008F2EA7">
      <w:pPr>
        <w:pStyle w:val="B1"/>
      </w:pPr>
      <w:r w:rsidRPr="00FE7D68">
        <w:t>1&gt;</w:t>
      </w:r>
      <w:r w:rsidRPr="00FE7D68">
        <w:tab/>
        <w:t>stop timer T320, if running;</w:t>
      </w:r>
    </w:p>
    <w:p w14:paraId="0A258660" w14:textId="77777777" w:rsidR="008F2EA7" w:rsidRPr="00FE7D68" w:rsidRDefault="008F2EA7" w:rsidP="008F2EA7">
      <w:pPr>
        <w:pStyle w:val="B1"/>
      </w:pPr>
      <w:r w:rsidRPr="00FE7D68">
        <w:t>1&gt;</w:t>
      </w:r>
      <w:r w:rsidRPr="00FE7D68">
        <w:tab/>
        <w:t>stop timer T322, if running;</w:t>
      </w:r>
    </w:p>
    <w:p w14:paraId="5CA0BE81" w14:textId="77777777" w:rsidR="008F2EA7" w:rsidRPr="00FE7D68" w:rsidRDefault="008F2EA7" w:rsidP="008F2EA7">
      <w:pPr>
        <w:pStyle w:val="B1"/>
      </w:pPr>
      <w:r w:rsidRPr="00FE7D68">
        <w:t>1&gt;</w:t>
      </w:r>
      <w:r w:rsidRPr="00FE7D68">
        <w:tab/>
        <w:t xml:space="preserve">forward the </w:t>
      </w:r>
      <w:r w:rsidRPr="00FE7D68">
        <w:rPr>
          <w:i/>
        </w:rPr>
        <w:t>dedicatedInfoNAS,</w:t>
      </w:r>
      <w:r w:rsidRPr="00FE7D68">
        <w:t xml:space="preserve"> if received, to the upper layers;</w:t>
      </w:r>
    </w:p>
    <w:p w14:paraId="1DB94C75" w14:textId="77777777" w:rsidR="008F2EA7" w:rsidRPr="00FE7D68" w:rsidRDefault="008F2EA7" w:rsidP="008F2EA7">
      <w:pPr>
        <w:pStyle w:val="B1"/>
      </w:pPr>
      <w:r w:rsidRPr="00FE7D68">
        <w:t>1&gt;</w:t>
      </w:r>
      <w:r w:rsidRPr="00FE7D68">
        <w:tab/>
        <w:t>reset MAC and release the MAC configuration;</w:t>
      </w:r>
    </w:p>
    <w:p w14:paraId="68B6E610" w14:textId="77777777" w:rsidR="008F2EA7" w:rsidRPr="00FE7D68" w:rsidRDefault="008F2EA7" w:rsidP="008F2EA7">
      <w:pPr>
        <w:pStyle w:val="B1"/>
      </w:pPr>
      <w:r w:rsidRPr="00FE7D68">
        <w:t>1&gt;</w:t>
      </w:r>
      <w:r w:rsidRPr="00FE7D68">
        <w:tab/>
        <w:t xml:space="preserve">if the </w:t>
      </w:r>
      <w:r w:rsidRPr="00FE7D68">
        <w:rPr>
          <w:i/>
        </w:rPr>
        <w:t>RRCEarlyDataComplete</w:t>
      </w:r>
      <w:r w:rsidRPr="00FE7D68">
        <w:t xml:space="preserve"> message includes </w:t>
      </w:r>
      <w:r w:rsidRPr="00FE7D68">
        <w:rPr>
          <w:i/>
        </w:rPr>
        <w:t>redirectedCarrierInfo</w:t>
      </w:r>
      <w:r w:rsidRPr="00FE7D68">
        <w:t xml:space="preserve"> indicating redirection to </w:t>
      </w:r>
      <w:r w:rsidRPr="00FE7D68">
        <w:rPr>
          <w:i/>
        </w:rPr>
        <w:t>geran</w:t>
      </w:r>
      <w:r w:rsidRPr="00FE7D68">
        <w:t>; and</w:t>
      </w:r>
    </w:p>
    <w:p w14:paraId="4BA4F18B" w14:textId="77777777" w:rsidR="008F2EA7" w:rsidRPr="00FE7D68" w:rsidRDefault="008F2EA7" w:rsidP="008F2EA7">
      <w:pPr>
        <w:pStyle w:val="B1"/>
      </w:pPr>
      <w:r w:rsidRPr="00FE7D68">
        <w:lastRenderedPageBreak/>
        <w:t>1&gt;</w:t>
      </w:r>
      <w:r w:rsidRPr="00FE7D68">
        <w:tab/>
        <w:t>if upper layers indicate that redirect to GERAN without AS security is not allowed:</w:t>
      </w:r>
    </w:p>
    <w:p w14:paraId="11D33365" w14:textId="77777777" w:rsidR="008F2EA7" w:rsidRPr="00FE7D68" w:rsidRDefault="008F2EA7" w:rsidP="008F2EA7">
      <w:pPr>
        <w:pStyle w:val="B2"/>
      </w:pPr>
      <w:r w:rsidRPr="00FE7D68">
        <w:t>2&gt;</w:t>
      </w:r>
      <w:r w:rsidRPr="00FE7D68">
        <w:tab/>
        <w:t>perform the actions upon leaving RRC_CONNECTED as specified in 5.3.12, with release cause 'other', upon which the procedure ends;</w:t>
      </w:r>
    </w:p>
    <w:p w14:paraId="6E67719F" w14:textId="77777777" w:rsidR="008F2EA7" w:rsidRPr="00FE7D68" w:rsidRDefault="008F2EA7" w:rsidP="008F2EA7">
      <w:pPr>
        <w:pStyle w:val="B1"/>
      </w:pPr>
      <w:r w:rsidRPr="00FE7D68">
        <w:t>1&gt;</w:t>
      </w:r>
      <w:r w:rsidRPr="00FE7D68">
        <w:tab/>
        <w:t xml:space="preserve">if the </w:t>
      </w:r>
      <w:r w:rsidRPr="00FE7D68">
        <w:rPr>
          <w:i/>
        </w:rPr>
        <w:t>RRCEarlyDataComplete</w:t>
      </w:r>
      <w:r w:rsidRPr="00FE7D68">
        <w:t xml:space="preserve"> message includes </w:t>
      </w:r>
      <w:r w:rsidRPr="00FE7D68">
        <w:rPr>
          <w:i/>
        </w:rPr>
        <w:t>idleModeMobilityControlInfo</w:t>
      </w:r>
      <w:r w:rsidRPr="00FE7D68">
        <w:t>:</w:t>
      </w:r>
    </w:p>
    <w:p w14:paraId="117EC8FD" w14:textId="77777777" w:rsidR="008F2EA7" w:rsidRPr="00FE7D68" w:rsidRDefault="008F2EA7" w:rsidP="008F2EA7">
      <w:pPr>
        <w:pStyle w:val="B2"/>
      </w:pPr>
      <w:r w:rsidRPr="00FE7D68">
        <w:t>2&gt;</w:t>
      </w:r>
      <w:r w:rsidRPr="00FE7D68">
        <w:tab/>
        <w:t xml:space="preserve">store the cell reselection priority information provided by the </w:t>
      </w:r>
      <w:r w:rsidRPr="00FE7D68">
        <w:rPr>
          <w:i/>
        </w:rPr>
        <w:t>idleModeMobilityControlInfo</w:t>
      </w:r>
      <w:r w:rsidRPr="00FE7D68">
        <w:t>;</w:t>
      </w:r>
    </w:p>
    <w:p w14:paraId="47F15EDD" w14:textId="77777777" w:rsidR="008F2EA7" w:rsidRPr="00FE7D68" w:rsidRDefault="008F2EA7" w:rsidP="008F2EA7">
      <w:pPr>
        <w:pStyle w:val="B2"/>
      </w:pPr>
      <w:r w:rsidRPr="00FE7D68">
        <w:t>2&gt;</w:t>
      </w:r>
      <w:r w:rsidRPr="00FE7D68">
        <w:tab/>
        <w:t xml:space="preserve">if the </w:t>
      </w:r>
      <w:r w:rsidRPr="00FE7D68">
        <w:rPr>
          <w:i/>
        </w:rPr>
        <w:t>t320</w:t>
      </w:r>
      <w:r w:rsidRPr="00FE7D68">
        <w:t xml:space="preserve"> is included:</w:t>
      </w:r>
    </w:p>
    <w:p w14:paraId="11D10CAB" w14:textId="77777777" w:rsidR="008F2EA7" w:rsidRPr="00FE7D68" w:rsidRDefault="008F2EA7" w:rsidP="008F2EA7">
      <w:pPr>
        <w:pStyle w:val="B3"/>
      </w:pPr>
      <w:r w:rsidRPr="00FE7D68">
        <w:t>3&gt;</w:t>
      </w:r>
      <w:r w:rsidRPr="00FE7D68">
        <w:tab/>
        <w:t xml:space="preserve">start timer T320, with the timer value set according to the value of </w:t>
      </w:r>
      <w:r w:rsidRPr="00FE7D68">
        <w:rPr>
          <w:i/>
        </w:rPr>
        <w:t>t320</w:t>
      </w:r>
      <w:r w:rsidRPr="00FE7D68">
        <w:t>;</w:t>
      </w:r>
    </w:p>
    <w:p w14:paraId="1BDFC16F" w14:textId="77777777" w:rsidR="008F2EA7" w:rsidRPr="00FE7D68" w:rsidRDefault="008F2EA7" w:rsidP="008F2EA7">
      <w:pPr>
        <w:pStyle w:val="B1"/>
      </w:pPr>
      <w:r w:rsidRPr="00FE7D68">
        <w:t>1&gt;</w:t>
      </w:r>
      <w:r w:rsidRPr="00FE7D68">
        <w:tab/>
        <w:t>else:</w:t>
      </w:r>
    </w:p>
    <w:p w14:paraId="720C7379" w14:textId="77777777" w:rsidR="008F2EA7" w:rsidRPr="00FE7D68" w:rsidRDefault="008F2EA7" w:rsidP="008F2EA7">
      <w:pPr>
        <w:pStyle w:val="B2"/>
      </w:pPr>
      <w:r w:rsidRPr="00FE7D68">
        <w:t>2&gt;</w:t>
      </w:r>
      <w:r w:rsidRPr="00FE7D68">
        <w:tab/>
        <w:t>apply the cell reselection priority information broadcast in the system information;</w:t>
      </w:r>
    </w:p>
    <w:p w14:paraId="62B6D2FB" w14:textId="77777777" w:rsidR="008F2EA7" w:rsidRPr="00FE7D68" w:rsidRDefault="008F2EA7" w:rsidP="008F2EA7">
      <w:pPr>
        <w:pStyle w:val="B1"/>
      </w:pPr>
      <w:r w:rsidRPr="00FE7D68">
        <w:t>1&gt;</w:t>
      </w:r>
      <w:r w:rsidRPr="00FE7D68">
        <w:tab/>
        <w:t xml:space="preserve">for NB-IoT, if the </w:t>
      </w:r>
      <w:r w:rsidRPr="00FE7D68">
        <w:rPr>
          <w:i/>
        </w:rPr>
        <w:t>RRCEarlyDataComplete</w:t>
      </w:r>
      <w:r w:rsidRPr="00FE7D68">
        <w:t xml:space="preserve"> message includes </w:t>
      </w:r>
      <w:r w:rsidRPr="00FE7D68">
        <w:rPr>
          <w:i/>
          <w:iCs/>
        </w:rPr>
        <w:t>redirectedCarrierInfo</w:t>
      </w:r>
      <w:r w:rsidRPr="00FE7D68">
        <w:t>:</w:t>
      </w:r>
    </w:p>
    <w:p w14:paraId="1AC8C1ED" w14:textId="77777777" w:rsidR="008F2EA7" w:rsidRPr="00FE7D68" w:rsidRDefault="008F2EA7" w:rsidP="008F2EA7">
      <w:pPr>
        <w:pStyle w:val="B2"/>
      </w:pPr>
      <w:r w:rsidRPr="00FE7D68">
        <w:t>2&gt;</w:t>
      </w:r>
      <w:r w:rsidRPr="00FE7D68">
        <w:tab/>
        <w:t xml:space="preserve">if the </w:t>
      </w:r>
      <w:r w:rsidRPr="00FE7D68">
        <w:rPr>
          <w:i/>
          <w:iCs/>
        </w:rPr>
        <w:t xml:space="preserve">redirectedCarrierOffsetDedicated </w:t>
      </w:r>
      <w:r w:rsidRPr="00FE7D68">
        <w:rPr>
          <w:iCs/>
        </w:rPr>
        <w:t>is</w:t>
      </w:r>
      <w:r w:rsidRPr="00FE7D68">
        <w:rPr>
          <w:i/>
          <w:iCs/>
        </w:rPr>
        <w:t xml:space="preserve"> </w:t>
      </w:r>
      <w:r w:rsidRPr="00FE7D68">
        <w:t xml:space="preserve">included in the </w:t>
      </w:r>
      <w:r w:rsidRPr="00FE7D68">
        <w:rPr>
          <w:i/>
          <w:iCs/>
        </w:rPr>
        <w:t>redirectedCarrierInfo</w:t>
      </w:r>
      <w:r w:rsidRPr="00FE7D68">
        <w:t>:</w:t>
      </w:r>
    </w:p>
    <w:p w14:paraId="22C4534D" w14:textId="77777777" w:rsidR="008F2EA7" w:rsidRPr="00FE7D68" w:rsidRDefault="008F2EA7" w:rsidP="008F2EA7">
      <w:pPr>
        <w:pStyle w:val="B3"/>
      </w:pPr>
      <w:r w:rsidRPr="00FE7D68">
        <w:t>3&gt;</w:t>
      </w:r>
      <w:r w:rsidRPr="00FE7D68">
        <w:tab/>
        <w:t>store the dedicated offset</w:t>
      </w:r>
      <w:r w:rsidRPr="00FE7D68" w:rsidDel="00DE7D3E">
        <w:rPr>
          <w:i/>
        </w:rPr>
        <w:t xml:space="preserve"> </w:t>
      </w:r>
      <w:r w:rsidRPr="00FE7D68">
        <w:t xml:space="preserve">for the frequency in </w:t>
      </w:r>
      <w:r w:rsidRPr="00FE7D68">
        <w:rPr>
          <w:i/>
          <w:lang w:eastAsia="en-GB"/>
        </w:rPr>
        <w:t>redirectedCarrierInfo</w:t>
      </w:r>
      <w:r w:rsidRPr="00FE7D68">
        <w:t>;</w:t>
      </w:r>
    </w:p>
    <w:p w14:paraId="60BC7F45" w14:textId="77777777" w:rsidR="008F2EA7" w:rsidRPr="00FE7D68" w:rsidRDefault="008F2EA7" w:rsidP="008F2EA7">
      <w:pPr>
        <w:pStyle w:val="B3"/>
      </w:pPr>
      <w:r w:rsidRPr="00FE7D68">
        <w:t>3&gt;</w:t>
      </w:r>
      <w:r w:rsidRPr="00FE7D68">
        <w:tab/>
        <w:t xml:space="preserve">start timer T322, with the timer value set according to the value of </w:t>
      </w:r>
      <w:r w:rsidRPr="00FE7D68">
        <w:rPr>
          <w:i/>
        </w:rPr>
        <w:t>T322</w:t>
      </w:r>
      <w:r w:rsidRPr="00FE7D68">
        <w:t xml:space="preserve"> in </w:t>
      </w:r>
      <w:r w:rsidRPr="00FE7D68">
        <w:rPr>
          <w:i/>
          <w:lang w:eastAsia="en-GB"/>
        </w:rPr>
        <w:t>redirectedCarrierInfo</w:t>
      </w:r>
      <w:r w:rsidRPr="00FE7D68">
        <w:t>;</w:t>
      </w:r>
    </w:p>
    <w:p w14:paraId="3A6B7327" w14:textId="77777777" w:rsidR="008F2EA7" w:rsidRPr="00FE7D68" w:rsidRDefault="008F2EA7" w:rsidP="008F2EA7">
      <w:pPr>
        <w:pStyle w:val="B1"/>
      </w:pPr>
      <w:r w:rsidRPr="00FE7D68">
        <w:t>1&gt;</w:t>
      </w:r>
      <w:r w:rsidRPr="00FE7D68">
        <w:tab/>
        <w:t xml:space="preserve">if the </w:t>
      </w:r>
      <w:r w:rsidRPr="00FE7D68">
        <w:rPr>
          <w:i/>
        </w:rPr>
        <w:t>extendedWaitTime</w:t>
      </w:r>
      <w:r w:rsidRPr="00FE7D68">
        <w:t xml:space="preserve"> is present; and</w:t>
      </w:r>
    </w:p>
    <w:p w14:paraId="472D6706" w14:textId="77777777" w:rsidR="008F2EA7" w:rsidRPr="00FE7D68" w:rsidRDefault="008F2EA7" w:rsidP="008F2EA7">
      <w:pPr>
        <w:pStyle w:val="B1"/>
      </w:pPr>
      <w:r w:rsidRPr="00FE7D68">
        <w:t>1&gt;</w:t>
      </w:r>
      <w:r w:rsidRPr="00FE7D68">
        <w:tab/>
        <w:t>if the UE supports delay tolerant access or the UE is a NB-IoT UE:</w:t>
      </w:r>
    </w:p>
    <w:p w14:paraId="33D63270" w14:textId="77777777" w:rsidR="008F2EA7" w:rsidRPr="00FE7D68" w:rsidRDefault="008F2EA7" w:rsidP="008F2EA7">
      <w:pPr>
        <w:pStyle w:val="B2"/>
      </w:pPr>
      <w:r w:rsidRPr="00FE7D68">
        <w:t>2&gt;</w:t>
      </w:r>
      <w:r w:rsidRPr="00FE7D68">
        <w:tab/>
        <w:t xml:space="preserve">forward the </w:t>
      </w:r>
      <w:r w:rsidRPr="00FE7D68">
        <w:rPr>
          <w:i/>
        </w:rPr>
        <w:t>extendedWaitTime</w:t>
      </w:r>
      <w:r w:rsidRPr="00FE7D68">
        <w:t xml:space="preserve"> to upper layers;</w:t>
      </w:r>
    </w:p>
    <w:p w14:paraId="3B59C3B0" w14:textId="77777777" w:rsidR="008F2EA7" w:rsidRPr="00FE7D68" w:rsidRDefault="008F2EA7" w:rsidP="008F2EA7">
      <w:pPr>
        <w:pStyle w:val="B1"/>
      </w:pPr>
      <w:r w:rsidRPr="00FE7D68">
        <w:t>1&gt;</w:t>
      </w:r>
      <w:r w:rsidRPr="00FE7D68">
        <w:tab/>
        <w:t>indicate the release of the RRC connection to upper layers together with the release cause 'other', upon which the procedure ends;</w:t>
      </w:r>
    </w:p>
    <w:p w14:paraId="10E023EC" w14:textId="77777777" w:rsidR="002E50B9" w:rsidRPr="002E50B9" w:rsidRDefault="002E50B9" w:rsidP="002E50B9">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8D2628" w:rsidRPr="00AF22FD" w14:paraId="1CD697A6" w14:textId="77777777" w:rsidTr="00A47A8C">
        <w:tc>
          <w:tcPr>
            <w:tcW w:w="9855" w:type="dxa"/>
            <w:shd w:val="clear" w:color="auto" w:fill="FFFF00"/>
          </w:tcPr>
          <w:p w14:paraId="765E5B04" w14:textId="77777777" w:rsidR="008D2628" w:rsidRPr="00D77EC8" w:rsidRDefault="008D2628" w:rsidP="00A47A8C">
            <w:pPr>
              <w:jc w:val="center"/>
              <w:rPr>
                <w:rFonts w:ascii="Arial" w:hAnsi="Arial" w:cs="Arial"/>
                <w:noProof/>
              </w:rPr>
            </w:pPr>
            <w:r w:rsidRPr="00D77EC8">
              <w:rPr>
                <w:rFonts w:ascii="Arial" w:hAnsi="Arial" w:cs="Arial"/>
                <w:noProof/>
                <w:sz w:val="24"/>
              </w:rPr>
              <w:t>Next change</w:t>
            </w:r>
          </w:p>
        </w:tc>
      </w:tr>
    </w:tbl>
    <w:p w14:paraId="01A7DE92" w14:textId="77777777" w:rsidR="006D1FFF" w:rsidRDefault="006D1FFF">
      <w:pPr>
        <w:rPr>
          <w:noProof/>
        </w:rPr>
      </w:pPr>
    </w:p>
    <w:p w14:paraId="40004497" w14:textId="77777777" w:rsidR="006C16BA" w:rsidRPr="006C16BA" w:rsidRDefault="006C16BA" w:rsidP="006C16B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9" w:name="_Toc525856319"/>
      <w:r w:rsidRPr="006C16BA">
        <w:rPr>
          <w:rFonts w:ascii="Arial" w:hAnsi="Arial"/>
          <w:sz w:val="24"/>
          <w:lang w:eastAsia="x-none"/>
        </w:rPr>
        <w:t>5.3.3.8</w:t>
      </w:r>
      <w:r w:rsidRPr="006C16BA">
        <w:rPr>
          <w:rFonts w:ascii="Arial" w:hAnsi="Arial"/>
          <w:sz w:val="24"/>
          <w:lang w:eastAsia="x-none"/>
        </w:rPr>
        <w:tab/>
        <w:t xml:space="preserve">Reception of the </w:t>
      </w:r>
      <w:r w:rsidRPr="006C16BA">
        <w:rPr>
          <w:rFonts w:ascii="Arial" w:hAnsi="Arial"/>
          <w:i/>
          <w:sz w:val="24"/>
          <w:lang w:eastAsia="x-none"/>
        </w:rPr>
        <w:t>RRCConnectionReject</w:t>
      </w:r>
      <w:r w:rsidRPr="006C16BA">
        <w:rPr>
          <w:rFonts w:ascii="Arial" w:hAnsi="Arial"/>
          <w:sz w:val="24"/>
          <w:lang w:eastAsia="x-none"/>
        </w:rPr>
        <w:t xml:space="preserve"> by the UE</w:t>
      </w:r>
      <w:bookmarkEnd w:id="19"/>
    </w:p>
    <w:p w14:paraId="65543B0E" w14:textId="77777777" w:rsidR="006C16BA" w:rsidRPr="006C16BA" w:rsidRDefault="006C16BA" w:rsidP="006C16BA">
      <w:pPr>
        <w:overflowPunct w:val="0"/>
        <w:autoSpaceDE w:val="0"/>
        <w:autoSpaceDN w:val="0"/>
        <w:adjustRightInd w:val="0"/>
        <w:textAlignment w:val="baseline"/>
        <w:rPr>
          <w:lang w:eastAsia="ja-JP"/>
        </w:rPr>
      </w:pPr>
      <w:r w:rsidRPr="006C16BA">
        <w:rPr>
          <w:lang w:eastAsia="ja-JP"/>
        </w:rPr>
        <w:t>The UE shall:</w:t>
      </w:r>
    </w:p>
    <w:p w14:paraId="6B6A7EFF" w14:textId="77777777" w:rsidR="006C16BA" w:rsidRPr="006C16BA" w:rsidRDefault="006C16BA" w:rsidP="006C16BA">
      <w:pPr>
        <w:overflowPunct w:val="0"/>
        <w:autoSpaceDE w:val="0"/>
        <w:autoSpaceDN w:val="0"/>
        <w:adjustRightInd w:val="0"/>
        <w:ind w:left="568" w:hanging="284"/>
        <w:textAlignment w:val="baseline"/>
        <w:rPr>
          <w:lang w:eastAsia="x-none"/>
        </w:rPr>
      </w:pPr>
      <w:r w:rsidRPr="006C16BA">
        <w:rPr>
          <w:lang w:eastAsia="x-none"/>
        </w:rPr>
        <w:t>1&gt;</w:t>
      </w:r>
      <w:r w:rsidRPr="006C16BA">
        <w:rPr>
          <w:lang w:eastAsia="x-none"/>
        </w:rPr>
        <w:tab/>
        <w:t>stop timer T300;</w:t>
      </w:r>
    </w:p>
    <w:p w14:paraId="6F96E097" w14:textId="77777777" w:rsidR="006C16BA" w:rsidRPr="006C16BA" w:rsidRDefault="006C16BA" w:rsidP="006C16BA">
      <w:pPr>
        <w:overflowPunct w:val="0"/>
        <w:autoSpaceDE w:val="0"/>
        <w:autoSpaceDN w:val="0"/>
        <w:adjustRightInd w:val="0"/>
        <w:ind w:left="568" w:hanging="284"/>
        <w:textAlignment w:val="baseline"/>
        <w:rPr>
          <w:lang w:eastAsia="x-none"/>
        </w:rPr>
      </w:pPr>
      <w:r w:rsidRPr="006C16BA">
        <w:rPr>
          <w:lang w:eastAsia="x-none"/>
        </w:rPr>
        <w:t>1&gt;</w:t>
      </w:r>
      <w:r w:rsidRPr="006C16BA">
        <w:rPr>
          <w:lang w:eastAsia="x-none"/>
        </w:rPr>
        <w:tab/>
        <w:t>reset MAC;</w:t>
      </w:r>
    </w:p>
    <w:p w14:paraId="0A32E6B0" w14:textId="77777777" w:rsidR="006C16BA" w:rsidRPr="006C16BA" w:rsidRDefault="006C16BA" w:rsidP="006C16BA">
      <w:pPr>
        <w:overflowPunct w:val="0"/>
        <w:autoSpaceDE w:val="0"/>
        <w:autoSpaceDN w:val="0"/>
        <w:adjustRightInd w:val="0"/>
        <w:ind w:left="568" w:hanging="284"/>
        <w:textAlignment w:val="baseline"/>
        <w:rPr>
          <w:lang w:eastAsia="x-none"/>
        </w:rPr>
      </w:pPr>
      <w:r w:rsidRPr="006C16BA">
        <w:rPr>
          <w:lang w:eastAsia="x-none"/>
        </w:rPr>
        <w:t>1&gt;</w:t>
      </w:r>
      <w:r w:rsidRPr="006C16BA">
        <w:rPr>
          <w:lang w:eastAsia="x-none"/>
        </w:rPr>
        <w:tab/>
        <w:t xml:space="preserve">except for NB-IoT, start timer T302, with the timer value set to the </w:t>
      </w:r>
      <w:r w:rsidRPr="006C16BA">
        <w:rPr>
          <w:i/>
          <w:lang w:eastAsia="x-none"/>
        </w:rPr>
        <w:t>waitTime</w:t>
      </w:r>
      <w:r w:rsidRPr="006C16BA">
        <w:rPr>
          <w:lang w:eastAsia="x-none"/>
        </w:rPr>
        <w:t>;</w:t>
      </w:r>
    </w:p>
    <w:p w14:paraId="5DC89BB8" w14:textId="77777777" w:rsidR="006C16BA" w:rsidRPr="006C16BA" w:rsidRDefault="006C16BA" w:rsidP="006C16BA">
      <w:pPr>
        <w:overflowPunct w:val="0"/>
        <w:autoSpaceDE w:val="0"/>
        <w:autoSpaceDN w:val="0"/>
        <w:adjustRightInd w:val="0"/>
        <w:ind w:left="568" w:hanging="284"/>
        <w:textAlignment w:val="baseline"/>
        <w:rPr>
          <w:lang w:eastAsia="x-none"/>
        </w:rPr>
      </w:pPr>
      <w:r w:rsidRPr="006C16BA">
        <w:rPr>
          <w:lang w:eastAsia="x-none"/>
        </w:rPr>
        <w:t>1&gt;</w:t>
      </w:r>
      <w:r w:rsidRPr="006C16BA">
        <w:rPr>
          <w:lang w:eastAsia="x-none"/>
        </w:rPr>
        <w:tab/>
        <w:t>if the UE is a NB-IoT UE; or</w:t>
      </w:r>
    </w:p>
    <w:p w14:paraId="740ABB01" w14:textId="77777777" w:rsidR="006C16BA" w:rsidRPr="006C16BA" w:rsidRDefault="006C16BA" w:rsidP="006C16BA">
      <w:pPr>
        <w:overflowPunct w:val="0"/>
        <w:autoSpaceDE w:val="0"/>
        <w:autoSpaceDN w:val="0"/>
        <w:adjustRightInd w:val="0"/>
        <w:ind w:left="568" w:hanging="284"/>
        <w:textAlignment w:val="baseline"/>
        <w:rPr>
          <w:lang w:eastAsia="x-none"/>
        </w:rPr>
      </w:pPr>
      <w:r w:rsidRPr="006C16BA">
        <w:rPr>
          <w:lang w:eastAsia="x-none"/>
        </w:rPr>
        <w:t>1&gt;</w:t>
      </w:r>
      <w:r w:rsidRPr="006C16BA">
        <w:rPr>
          <w:lang w:eastAsia="x-none"/>
        </w:rPr>
        <w:tab/>
        <w:t xml:space="preserve">if the </w:t>
      </w:r>
      <w:r w:rsidRPr="006C16BA">
        <w:rPr>
          <w:i/>
          <w:lang w:eastAsia="x-none"/>
        </w:rPr>
        <w:t>extendedWaitTime</w:t>
      </w:r>
      <w:r w:rsidRPr="006C16BA">
        <w:rPr>
          <w:lang w:eastAsia="x-none"/>
        </w:rPr>
        <w:t xml:space="preserve"> is present and the UE supports delay tolerant access:</w:t>
      </w:r>
    </w:p>
    <w:p w14:paraId="5AB51B69" w14:textId="77777777" w:rsidR="006C16BA" w:rsidRPr="006C16BA" w:rsidRDefault="006C16BA" w:rsidP="006C16BA">
      <w:pPr>
        <w:overflowPunct w:val="0"/>
        <w:autoSpaceDE w:val="0"/>
        <w:autoSpaceDN w:val="0"/>
        <w:adjustRightInd w:val="0"/>
        <w:ind w:left="851" w:hanging="284"/>
        <w:textAlignment w:val="baseline"/>
        <w:rPr>
          <w:lang w:eastAsia="x-none"/>
        </w:rPr>
      </w:pPr>
      <w:r w:rsidRPr="006C16BA">
        <w:rPr>
          <w:lang w:eastAsia="x-none"/>
        </w:rPr>
        <w:t>2&gt;</w:t>
      </w:r>
      <w:r w:rsidRPr="006C16BA">
        <w:rPr>
          <w:lang w:eastAsia="x-none"/>
        </w:rPr>
        <w:tab/>
        <w:t xml:space="preserve">forward the </w:t>
      </w:r>
      <w:r w:rsidRPr="006C16BA">
        <w:rPr>
          <w:i/>
          <w:lang w:eastAsia="x-none"/>
        </w:rPr>
        <w:t>extendedWaitTime</w:t>
      </w:r>
      <w:r w:rsidRPr="006C16BA">
        <w:rPr>
          <w:lang w:eastAsia="x-none"/>
        </w:rPr>
        <w:t xml:space="preserve"> to upper layers;</w:t>
      </w:r>
    </w:p>
    <w:p w14:paraId="70E96355" w14:textId="77777777" w:rsidR="006C16BA" w:rsidRPr="006C16BA" w:rsidRDefault="006C16BA" w:rsidP="006C16BA">
      <w:pPr>
        <w:overflowPunct w:val="0"/>
        <w:autoSpaceDE w:val="0"/>
        <w:autoSpaceDN w:val="0"/>
        <w:adjustRightInd w:val="0"/>
        <w:ind w:left="568" w:hanging="284"/>
        <w:textAlignment w:val="baseline"/>
        <w:rPr>
          <w:lang w:eastAsia="x-none"/>
        </w:rPr>
      </w:pPr>
      <w:r w:rsidRPr="006C16BA">
        <w:rPr>
          <w:lang w:eastAsia="x-none"/>
        </w:rPr>
        <w:t>1&gt;</w:t>
      </w:r>
      <w:r w:rsidRPr="006C16BA">
        <w:rPr>
          <w:lang w:eastAsia="x-none"/>
        </w:rPr>
        <w:tab/>
        <w:t xml:space="preserve">if </w:t>
      </w:r>
      <w:r w:rsidRPr="006C16BA">
        <w:rPr>
          <w:i/>
          <w:iCs/>
          <w:lang w:eastAsia="x-none"/>
        </w:rPr>
        <w:t>deprioritisationReq</w:t>
      </w:r>
      <w:r w:rsidRPr="006C16BA">
        <w:rPr>
          <w:lang w:eastAsia="x-none"/>
        </w:rPr>
        <w:t xml:space="preserve"> is included and the UE supports RRC Connection Reject with deprioritisation:</w:t>
      </w:r>
    </w:p>
    <w:p w14:paraId="4494AC10" w14:textId="77777777" w:rsidR="006C16BA" w:rsidRPr="006C16BA" w:rsidRDefault="006C16BA" w:rsidP="006C16BA">
      <w:pPr>
        <w:overflowPunct w:val="0"/>
        <w:autoSpaceDE w:val="0"/>
        <w:autoSpaceDN w:val="0"/>
        <w:adjustRightInd w:val="0"/>
        <w:ind w:left="851" w:hanging="284"/>
        <w:textAlignment w:val="baseline"/>
        <w:rPr>
          <w:lang w:eastAsia="x-none"/>
        </w:rPr>
      </w:pPr>
      <w:r w:rsidRPr="006C16BA">
        <w:rPr>
          <w:lang w:eastAsia="x-none"/>
        </w:rPr>
        <w:t>2&gt;</w:t>
      </w:r>
      <w:r w:rsidRPr="006C16BA">
        <w:rPr>
          <w:lang w:eastAsia="x-none"/>
        </w:rPr>
        <w:tab/>
        <w:t xml:space="preserve">start or restart timer T325 with the timer value set to the </w:t>
      </w:r>
      <w:r w:rsidRPr="006C16BA">
        <w:rPr>
          <w:i/>
          <w:iCs/>
          <w:lang w:eastAsia="x-none"/>
        </w:rPr>
        <w:t>deprioritisationTimer</w:t>
      </w:r>
      <w:r w:rsidRPr="006C16BA">
        <w:rPr>
          <w:lang w:eastAsia="x-none"/>
        </w:rPr>
        <w:t xml:space="preserve"> signalled;</w:t>
      </w:r>
    </w:p>
    <w:p w14:paraId="1699C924" w14:textId="77777777" w:rsidR="006C16BA" w:rsidRPr="006C16BA" w:rsidRDefault="006C16BA" w:rsidP="006C16BA">
      <w:pPr>
        <w:overflowPunct w:val="0"/>
        <w:autoSpaceDE w:val="0"/>
        <w:autoSpaceDN w:val="0"/>
        <w:adjustRightInd w:val="0"/>
        <w:ind w:left="851" w:hanging="284"/>
        <w:textAlignment w:val="baseline"/>
        <w:rPr>
          <w:lang w:eastAsia="x-none"/>
        </w:rPr>
      </w:pPr>
      <w:r w:rsidRPr="006C16BA">
        <w:rPr>
          <w:lang w:eastAsia="x-none"/>
        </w:rPr>
        <w:t>2&gt;</w:t>
      </w:r>
      <w:r w:rsidRPr="006C16BA">
        <w:rPr>
          <w:lang w:eastAsia="x-none"/>
        </w:rPr>
        <w:tab/>
        <w:t>store the</w:t>
      </w:r>
      <w:r w:rsidRPr="006C16BA">
        <w:rPr>
          <w:i/>
          <w:iCs/>
          <w:lang w:eastAsia="x-none"/>
        </w:rPr>
        <w:t xml:space="preserve"> deprioritisationReq</w:t>
      </w:r>
      <w:r w:rsidRPr="006C16BA">
        <w:rPr>
          <w:lang w:eastAsia="x-none"/>
        </w:rPr>
        <w:t xml:space="preserve"> until T325 expiry;</w:t>
      </w:r>
    </w:p>
    <w:p w14:paraId="24C63010" w14:textId="77777777" w:rsidR="006C16BA" w:rsidRPr="006C16BA" w:rsidRDefault="006C16BA" w:rsidP="006C16BA">
      <w:pPr>
        <w:keepLines/>
        <w:overflowPunct w:val="0"/>
        <w:autoSpaceDE w:val="0"/>
        <w:autoSpaceDN w:val="0"/>
        <w:adjustRightInd w:val="0"/>
        <w:ind w:left="1135" w:hanging="851"/>
        <w:textAlignment w:val="baseline"/>
        <w:rPr>
          <w:lang w:eastAsia="x-none"/>
        </w:rPr>
      </w:pPr>
      <w:r w:rsidRPr="006C16BA">
        <w:rPr>
          <w:lang w:eastAsia="x-none"/>
        </w:rPr>
        <w:t>NOTE:</w:t>
      </w:r>
      <w:r w:rsidRPr="006C16BA">
        <w:rPr>
          <w:lang w:eastAsia="x-none"/>
        </w:rPr>
        <w:tab/>
        <w:t>The UE stores the deprioritisation request irrespective of any cell reselection absolute priority assignments (by dedicated or common signalling) and regardless of RRC connections in E-UTRAN or other RATs unless specified otherwise.</w:t>
      </w:r>
    </w:p>
    <w:p w14:paraId="622EA250" w14:textId="77777777" w:rsidR="006C16BA" w:rsidRPr="006C16BA" w:rsidRDefault="006C16BA" w:rsidP="006C16BA">
      <w:pPr>
        <w:overflowPunct w:val="0"/>
        <w:autoSpaceDE w:val="0"/>
        <w:autoSpaceDN w:val="0"/>
        <w:adjustRightInd w:val="0"/>
        <w:ind w:left="568" w:hanging="284"/>
        <w:textAlignment w:val="baseline"/>
        <w:rPr>
          <w:i/>
          <w:lang w:eastAsia="x-none"/>
        </w:rPr>
      </w:pPr>
      <w:r w:rsidRPr="006C16BA">
        <w:rPr>
          <w:lang w:eastAsia="x-none"/>
        </w:rPr>
        <w:t>1&gt;</w:t>
      </w:r>
      <w:r w:rsidRPr="006C16BA">
        <w:rPr>
          <w:lang w:eastAsia="x-none"/>
        </w:rPr>
        <w:tab/>
        <w:t xml:space="preserve">if the </w:t>
      </w:r>
      <w:r w:rsidRPr="006C16BA">
        <w:rPr>
          <w:i/>
          <w:lang w:eastAsia="x-none"/>
        </w:rPr>
        <w:t>RRCConnectionReject</w:t>
      </w:r>
      <w:r w:rsidRPr="006C16BA">
        <w:rPr>
          <w:lang w:eastAsia="x-none"/>
        </w:rPr>
        <w:t xml:space="preserve"> is received in response to an </w:t>
      </w:r>
      <w:r w:rsidRPr="006C16BA">
        <w:rPr>
          <w:i/>
          <w:lang w:eastAsia="x-none"/>
        </w:rPr>
        <w:t>RRCConnectionResumeRequest</w:t>
      </w:r>
      <w:r w:rsidRPr="006C16BA">
        <w:rPr>
          <w:lang w:eastAsia="x-none"/>
        </w:rPr>
        <w:t xml:space="preserve"> sent to resume a suspended RRC connection:</w:t>
      </w:r>
    </w:p>
    <w:p w14:paraId="3215C25C" w14:textId="77777777" w:rsidR="006C16BA" w:rsidRPr="006C16BA" w:rsidRDefault="006C16BA" w:rsidP="006C16BA">
      <w:pPr>
        <w:overflowPunct w:val="0"/>
        <w:autoSpaceDE w:val="0"/>
        <w:autoSpaceDN w:val="0"/>
        <w:adjustRightInd w:val="0"/>
        <w:ind w:left="851" w:hanging="284"/>
        <w:textAlignment w:val="baseline"/>
        <w:rPr>
          <w:lang w:eastAsia="x-none"/>
        </w:rPr>
      </w:pPr>
      <w:r w:rsidRPr="006C16BA">
        <w:rPr>
          <w:lang w:eastAsia="x-none"/>
        </w:rPr>
        <w:lastRenderedPageBreak/>
        <w:t>2&gt;</w:t>
      </w:r>
      <w:r w:rsidRPr="006C16BA">
        <w:rPr>
          <w:lang w:eastAsia="x-none"/>
        </w:rPr>
        <w:tab/>
        <w:t>if</w:t>
      </w:r>
      <w:r w:rsidRPr="006C16BA">
        <w:rPr>
          <w:i/>
          <w:lang w:eastAsia="x-none"/>
        </w:rPr>
        <w:t xml:space="preserve"> </w:t>
      </w:r>
      <w:r w:rsidRPr="006C16BA">
        <w:rPr>
          <w:lang w:eastAsia="x-none"/>
        </w:rPr>
        <w:t xml:space="preserve">the </w:t>
      </w:r>
      <w:r w:rsidRPr="006C16BA">
        <w:rPr>
          <w:i/>
          <w:lang w:eastAsia="x-none"/>
        </w:rPr>
        <w:t>rrc-SuspendIndication</w:t>
      </w:r>
      <w:r w:rsidRPr="006C16BA">
        <w:rPr>
          <w:lang w:eastAsia="x-none"/>
        </w:rPr>
        <w:t xml:space="preserve"> is not present:</w:t>
      </w:r>
    </w:p>
    <w:p w14:paraId="07CE2176" w14:textId="77777777" w:rsidR="006C16BA" w:rsidRPr="006C16BA" w:rsidRDefault="006C16BA" w:rsidP="006C16BA">
      <w:pPr>
        <w:overflowPunct w:val="0"/>
        <w:autoSpaceDE w:val="0"/>
        <w:autoSpaceDN w:val="0"/>
        <w:adjustRightInd w:val="0"/>
        <w:ind w:left="1135" w:hanging="284"/>
        <w:textAlignment w:val="baseline"/>
        <w:rPr>
          <w:lang w:eastAsia="x-none"/>
        </w:rPr>
      </w:pPr>
      <w:r w:rsidRPr="006C16BA">
        <w:rPr>
          <w:lang w:eastAsia="x-none"/>
        </w:rPr>
        <w:t>3&gt;</w:t>
      </w:r>
      <w:r w:rsidRPr="006C16BA">
        <w:rPr>
          <w:lang w:eastAsia="x-none"/>
        </w:rPr>
        <w:tab/>
        <w:t>release all radio resources, including release of the RLC entity, the MAC configuration and the associated PDCP entity for all established or suspended RBs;</w:t>
      </w:r>
    </w:p>
    <w:p w14:paraId="09E65DC6" w14:textId="77777777" w:rsidR="006C16BA" w:rsidRPr="006C16BA" w:rsidRDefault="006C16BA" w:rsidP="006C16BA">
      <w:pPr>
        <w:overflowPunct w:val="0"/>
        <w:autoSpaceDE w:val="0"/>
        <w:autoSpaceDN w:val="0"/>
        <w:adjustRightInd w:val="0"/>
        <w:ind w:left="1135" w:hanging="284"/>
        <w:textAlignment w:val="baseline"/>
        <w:rPr>
          <w:lang w:eastAsia="x-none"/>
        </w:rPr>
      </w:pPr>
      <w:r w:rsidRPr="006C16BA">
        <w:rPr>
          <w:lang w:eastAsia="x-none"/>
        </w:rPr>
        <w:t>3&gt;</w:t>
      </w:r>
      <w:r w:rsidRPr="006C16BA">
        <w:rPr>
          <w:lang w:eastAsia="x-none"/>
        </w:rPr>
        <w:tab/>
        <w:t xml:space="preserve">discard the stored UE AS context and </w:t>
      </w:r>
      <w:r w:rsidRPr="006C16BA">
        <w:rPr>
          <w:i/>
          <w:lang w:eastAsia="x-none"/>
        </w:rPr>
        <w:t>resumeIdentity</w:t>
      </w:r>
      <w:r w:rsidRPr="006C16BA">
        <w:rPr>
          <w:lang w:eastAsia="x-none"/>
        </w:rPr>
        <w:t>;</w:t>
      </w:r>
    </w:p>
    <w:p w14:paraId="1D75CC35" w14:textId="48965B8C" w:rsidR="002F063D" w:rsidRPr="00FE7D68" w:rsidRDefault="002F063D" w:rsidP="002F063D">
      <w:pPr>
        <w:pStyle w:val="B3"/>
        <w:rPr>
          <w:ins w:id="20" w:author="Author"/>
        </w:rPr>
      </w:pPr>
      <w:ins w:id="21" w:author="Author">
        <w:r>
          <w:t xml:space="preserve">3&gt; if stored, discard the stored </w:t>
        </w:r>
        <w:r w:rsidRPr="00C71D47">
          <w:rPr>
            <w:i/>
          </w:rPr>
          <w:t>nexthopChainingCount</w:t>
        </w:r>
        <w:r>
          <w:t xml:space="preserve"> and the stored </w:t>
        </w:r>
        <w:r w:rsidRPr="00E7733B">
          <w:rPr>
            <w:i/>
          </w:rPr>
          <w:t>drbContinueROHC</w:t>
        </w:r>
        <w:r w:rsidRPr="00E7733B">
          <w:t>;</w:t>
        </w:r>
      </w:ins>
    </w:p>
    <w:p w14:paraId="65A8275B" w14:textId="77777777" w:rsidR="006C16BA" w:rsidRPr="006C16BA" w:rsidRDefault="006C16BA" w:rsidP="006C16BA">
      <w:pPr>
        <w:overflowPunct w:val="0"/>
        <w:autoSpaceDE w:val="0"/>
        <w:autoSpaceDN w:val="0"/>
        <w:adjustRightInd w:val="0"/>
        <w:ind w:left="1135" w:hanging="284"/>
        <w:textAlignment w:val="baseline"/>
        <w:rPr>
          <w:noProof/>
          <w:lang w:eastAsia="x-none"/>
        </w:rPr>
      </w:pPr>
      <w:r w:rsidRPr="006C16BA">
        <w:rPr>
          <w:noProof/>
          <w:lang w:eastAsia="x-none"/>
        </w:rPr>
        <w:t>3&gt;</w:t>
      </w:r>
      <w:r w:rsidRPr="006C16BA">
        <w:rPr>
          <w:noProof/>
          <w:lang w:eastAsia="x-none"/>
        </w:rPr>
        <w:tab/>
        <w:t>inform upper layers about the failure to resume the RRC connection without suspend indication and that access barring for mobile originating calls, mobile originating signalling, mobile terminating access and except for NB-IoT for mobile originating CS fallback is applicable, upon which the procedure ends;</w:t>
      </w:r>
    </w:p>
    <w:p w14:paraId="7EFAB143" w14:textId="77777777" w:rsidR="006C16BA" w:rsidRPr="006C16BA" w:rsidRDefault="006C16BA" w:rsidP="006C16BA">
      <w:pPr>
        <w:overflowPunct w:val="0"/>
        <w:autoSpaceDE w:val="0"/>
        <w:autoSpaceDN w:val="0"/>
        <w:adjustRightInd w:val="0"/>
        <w:ind w:left="851" w:hanging="284"/>
        <w:textAlignment w:val="baseline"/>
        <w:rPr>
          <w:noProof/>
          <w:lang w:eastAsia="x-none"/>
        </w:rPr>
      </w:pPr>
      <w:r w:rsidRPr="006C16BA">
        <w:rPr>
          <w:noProof/>
          <w:lang w:eastAsia="x-none"/>
        </w:rPr>
        <w:t>2&gt;</w:t>
      </w:r>
      <w:r w:rsidRPr="006C16BA">
        <w:rPr>
          <w:noProof/>
          <w:lang w:eastAsia="x-none"/>
        </w:rPr>
        <w:tab/>
        <w:t>else:</w:t>
      </w:r>
    </w:p>
    <w:p w14:paraId="726F440F" w14:textId="77777777" w:rsidR="006C16BA" w:rsidRPr="006C16BA" w:rsidRDefault="006C16BA" w:rsidP="006C16BA">
      <w:pPr>
        <w:overflowPunct w:val="0"/>
        <w:autoSpaceDE w:val="0"/>
        <w:autoSpaceDN w:val="0"/>
        <w:adjustRightInd w:val="0"/>
        <w:ind w:left="1135" w:hanging="284"/>
        <w:textAlignment w:val="baseline"/>
        <w:rPr>
          <w:lang w:eastAsia="x-none"/>
        </w:rPr>
      </w:pPr>
      <w:r w:rsidRPr="006C16BA">
        <w:rPr>
          <w:lang w:eastAsia="x-none"/>
        </w:rPr>
        <w:t>3&gt;</w:t>
      </w:r>
      <w:r w:rsidRPr="006C16BA">
        <w:rPr>
          <w:lang w:eastAsia="x-none"/>
        </w:rPr>
        <w:tab/>
        <w:t xml:space="preserve">if the </w:t>
      </w:r>
      <w:r w:rsidRPr="006C16BA">
        <w:rPr>
          <w:i/>
          <w:lang w:eastAsia="x-none"/>
        </w:rPr>
        <w:t>RRCConnectionReject</w:t>
      </w:r>
      <w:r w:rsidRPr="006C16BA">
        <w:rPr>
          <w:lang w:eastAsia="x-none"/>
        </w:rPr>
        <w:t xml:space="preserve"> is received in response to an </w:t>
      </w:r>
      <w:r w:rsidRPr="006C16BA">
        <w:rPr>
          <w:i/>
          <w:lang w:eastAsia="x-none"/>
        </w:rPr>
        <w:t xml:space="preserve">RRCConnectionResumeRequest </w:t>
      </w:r>
      <w:r w:rsidRPr="006C16BA">
        <w:rPr>
          <w:lang w:eastAsia="x-none"/>
        </w:rPr>
        <w:t>for EDT:</w:t>
      </w:r>
    </w:p>
    <w:p w14:paraId="3192E2DE" w14:textId="77777777" w:rsidR="006C16BA" w:rsidRPr="006C16BA" w:rsidRDefault="006C16BA" w:rsidP="006C16BA">
      <w:pPr>
        <w:overflowPunct w:val="0"/>
        <w:autoSpaceDE w:val="0"/>
        <w:autoSpaceDN w:val="0"/>
        <w:adjustRightInd w:val="0"/>
        <w:ind w:left="1418" w:hanging="284"/>
        <w:textAlignment w:val="baseline"/>
        <w:rPr>
          <w:lang w:eastAsia="x-none"/>
        </w:rPr>
      </w:pPr>
      <w:r w:rsidRPr="006C16BA">
        <w:rPr>
          <w:lang w:eastAsia="x-none"/>
        </w:rPr>
        <w:t>4&gt;</w:t>
      </w:r>
      <w:r w:rsidRPr="006C16BA">
        <w:rPr>
          <w:lang w:eastAsia="x-none"/>
        </w:rPr>
        <w:tab/>
      </w:r>
      <w:r w:rsidRPr="006C16BA">
        <w:rPr>
          <w:noProof/>
          <w:lang w:eastAsia="x-none"/>
        </w:rPr>
        <w:t>perform</w:t>
      </w:r>
      <w:r w:rsidRPr="006C16BA">
        <w:rPr>
          <w:lang w:eastAsia="x-none"/>
        </w:rPr>
        <w:t xml:space="preserve"> the actions upon abortion of UP-EDT as specified in 5.3.3.9a;</w:t>
      </w:r>
    </w:p>
    <w:p w14:paraId="6B163C62" w14:textId="77777777" w:rsidR="006C16BA" w:rsidRPr="006C16BA" w:rsidRDefault="006C16BA" w:rsidP="006C16BA">
      <w:pPr>
        <w:overflowPunct w:val="0"/>
        <w:autoSpaceDE w:val="0"/>
        <w:autoSpaceDN w:val="0"/>
        <w:adjustRightInd w:val="0"/>
        <w:ind w:left="1135" w:hanging="284"/>
        <w:textAlignment w:val="baseline"/>
        <w:rPr>
          <w:lang w:eastAsia="x-none"/>
        </w:rPr>
      </w:pPr>
      <w:r w:rsidRPr="006C16BA">
        <w:rPr>
          <w:lang w:eastAsia="x-none"/>
        </w:rPr>
        <w:t>3&gt;</w:t>
      </w:r>
      <w:r w:rsidRPr="006C16BA">
        <w:rPr>
          <w:lang w:eastAsia="x-none"/>
        </w:rPr>
        <w:tab/>
        <w:t>else:</w:t>
      </w:r>
    </w:p>
    <w:p w14:paraId="4F175E5B" w14:textId="77777777" w:rsidR="006C16BA" w:rsidRPr="006C16BA" w:rsidRDefault="006C16BA" w:rsidP="006C16BA">
      <w:pPr>
        <w:overflowPunct w:val="0"/>
        <w:autoSpaceDE w:val="0"/>
        <w:autoSpaceDN w:val="0"/>
        <w:adjustRightInd w:val="0"/>
        <w:ind w:left="1418" w:hanging="284"/>
        <w:textAlignment w:val="baseline"/>
        <w:rPr>
          <w:noProof/>
          <w:lang w:eastAsia="x-none"/>
        </w:rPr>
      </w:pPr>
      <w:r w:rsidRPr="006C16BA">
        <w:rPr>
          <w:noProof/>
          <w:lang w:eastAsia="x-none"/>
        </w:rPr>
        <w:t>4&gt;</w:t>
      </w:r>
      <w:r w:rsidRPr="006C16BA">
        <w:rPr>
          <w:noProof/>
          <w:lang w:eastAsia="x-none"/>
        </w:rPr>
        <w:tab/>
        <w:t>suspend SRB1;</w:t>
      </w:r>
    </w:p>
    <w:p w14:paraId="4E8BB27B" w14:textId="77777777" w:rsidR="006C16BA" w:rsidRPr="006C16BA" w:rsidRDefault="006C16BA" w:rsidP="006C16BA">
      <w:pPr>
        <w:overflowPunct w:val="0"/>
        <w:autoSpaceDE w:val="0"/>
        <w:autoSpaceDN w:val="0"/>
        <w:adjustRightInd w:val="0"/>
        <w:ind w:left="1135" w:hanging="284"/>
        <w:textAlignment w:val="baseline"/>
        <w:rPr>
          <w:noProof/>
          <w:lang w:eastAsia="x-none"/>
        </w:rPr>
      </w:pPr>
      <w:r w:rsidRPr="006C16BA">
        <w:rPr>
          <w:noProof/>
          <w:lang w:eastAsia="x-none"/>
        </w:rPr>
        <w:t>3&gt;</w:t>
      </w:r>
      <w:r w:rsidRPr="006C16BA">
        <w:rPr>
          <w:noProof/>
          <w:lang w:eastAsia="x-none"/>
        </w:rPr>
        <w:tab/>
        <w:t>inform upper layers about the failure to resume the RRC connection with suspend indication and that access barring for mobile originating calls, mobile originating signalling, mobile terminating access and except for NB-IoT for mobile originating CS fallback is applicable, upon which the procedure ends;</w:t>
      </w:r>
    </w:p>
    <w:p w14:paraId="604B0853" w14:textId="77777777" w:rsidR="006C16BA" w:rsidRPr="006C16BA" w:rsidRDefault="006C16BA" w:rsidP="006C16BA">
      <w:pPr>
        <w:overflowPunct w:val="0"/>
        <w:autoSpaceDE w:val="0"/>
        <w:autoSpaceDN w:val="0"/>
        <w:adjustRightInd w:val="0"/>
        <w:ind w:left="568" w:hanging="284"/>
        <w:textAlignment w:val="baseline"/>
        <w:rPr>
          <w:lang w:eastAsia="x-none"/>
        </w:rPr>
      </w:pPr>
      <w:r w:rsidRPr="006C16BA">
        <w:rPr>
          <w:lang w:eastAsia="x-none"/>
        </w:rPr>
        <w:t>1&gt;</w:t>
      </w:r>
      <w:r w:rsidRPr="006C16BA">
        <w:rPr>
          <w:lang w:eastAsia="x-none"/>
        </w:rPr>
        <w:tab/>
        <w:t xml:space="preserve">else if the </w:t>
      </w:r>
      <w:r w:rsidRPr="006C16BA">
        <w:rPr>
          <w:i/>
          <w:lang w:eastAsia="x-none"/>
        </w:rPr>
        <w:t>RRCConnectionReject</w:t>
      </w:r>
      <w:r w:rsidRPr="006C16BA">
        <w:rPr>
          <w:lang w:eastAsia="x-none"/>
        </w:rPr>
        <w:t xml:space="preserve"> is received in response to an </w:t>
      </w:r>
      <w:r w:rsidRPr="006C16BA">
        <w:rPr>
          <w:i/>
          <w:lang w:eastAsia="x-none"/>
        </w:rPr>
        <w:t xml:space="preserve">RRCConnectionResumeRequest </w:t>
      </w:r>
      <w:r w:rsidRPr="006C16BA">
        <w:rPr>
          <w:lang w:eastAsia="x-none"/>
        </w:rPr>
        <w:t>sent while in RRC_INACTIVE:</w:t>
      </w:r>
    </w:p>
    <w:p w14:paraId="398B4AB8" w14:textId="77777777" w:rsidR="006C16BA" w:rsidRPr="006C16BA" w:rsidRDefault="006C16BA" w:rsidP="006C16BA">
      <w:pPr>
        <w:overflowPunct w:val="0"/>
        <w:autoSpaceDE w:val="0"/>
        <w:autoSpaceDN w:val="0"/>
        <w:adjustRightInd w:val="0"/>
        <w:ind w:left="851" w:hanging="284"/>
        <w:textAlignment w:val="baseline"/>
        <w:rPr>
          <w:lang w:eastAsia="x-none"/>
        </w:rPr>
      </w:pPr>
      <w:r w:rsidRPr="006C16BA">
        <w:rPr>
          <w:lang w:eastAsia="x-none"/>
        </w:rPr>
        <w:t>2&gt;</w:t>
      </w:r>
      <w:r w:rsidRPr="006C16BA">
        <w:rPr>
          <w:lang w:eastAsia="x-none"/>
        </w:rPr>
        <w:tab/>
        <w:t xml:space="preserve">set the variable </w:t>
      </w:r>
      <w:r w:rsidRPr="006C16BA">
        <w:rPr>
          <w:i/>
          <w:lang w:eastAsia="x-none"/>
        </w:rPr>
        <w:t>pendingRnaUpdate</w:t>
      </w:r>
      <w:r w:rsidRPr="006C16BA">
        <w:rPr>
          <w:lang w:eastAsia="x-none"/>
        </w:rPr>
        <w:t xml:space="preserve"> to 'FALSE';</w:t>
      </w:r>
    </w:p>
    <w:p w14:paraId="2FBE4445" w14:textId="77777777" w:rsidR="006C16BA" w:rsidRPr="006C16BA" w:rsidRDefault="006C16BA" w:rsidP="006C16BA">
      <w:pPr>
        <w:overflowPunct w:val="0"/>
        <w:autoSpaceDE w:val="0"/>
        <w:autoSpaceDN w:val="0"/>
        <w:adjustRightInd w:val="0"/>
        <w:ind w:left="851" w:hanging="284"/>
        <w:textAlignment w:val="baseline"/>
        <w:rPr>
          <w:lang w:eastAsia="x-none"/>
        </w:rPr>
      </w:pPr>
      <w:r w:rsidRPr="006C16BA">
        <w:rPr>
          <w:lang w:eastAsia="x-none"/>
        </w:rPr>
        <w:t>2&gt;</w:t>
      </w:r>
      <w:r w:rsidRPr="006C16BA">
        <w:rPr>
          <w:lang w:eastAsia="x-none"/>
        </w:rPr>
        <w:tab/>
        <w:t xml:space="preserve">if </w:t>
      </w:r>
      <w:r w:rsidRPr="006C16BA">
        <w:rPr>
          <w:i/>
          <w:lang w:eastAsia="x-none"/>
        </w:rPr>
        <w:t>RRCConnectionReject</w:t>
      </w:r>
      <w:r w:rsidRPr="006C16BA">
        <w:rPr>
          <w:lang w:eastAsia="x-none"/>
        </w:rPr>
        <w:t xml:space="preserve"> is received in response to a request from upper layers:</w:t>
      </w:r>
    </w:p>
    <w:p w14:paraId="314DD339" w14:textId="77777777" w:rsidR="006C16BA" w:rsidRPr="006C16BA" w:rsidRDefault="006C16BA" w:rsidP="006C16BA">
      <w:pPr>
        <w:overflowPunct w:val="0"/>
        <w:autoSpaceDE w:val="0"/>
        <w:autoSpaceDN w:val="0"/>
        <w:adjustRightInd w:val="0"/>
        <w:ind w:left="1135" w:hanging="284"/>
        <w:textAlignment w:val="baseline"/>
        <w:rPr>
          <w:lang w:eastAsia="x-none"/>
        </w:rPr>
      </w:pPr>
      <w:r w:rsidRPr="006C16BA">
        <w:rPr>
          <w:lang w:eastAsia="x-none"/>
        </w:rPr>
        <w:t>3&gt;</w:t>
      </w:r>
      <w:r w:rsidRPr="006C16BA">
        <w:rPr>
          <w:lang w:eastAsia="x-none"/>
        </w:rPr>
        <w:tab/>
        <w:t>inform the upper layer that access barring is applicable for all access categories except categories '0'and '2';</w:t>
      </w:r>
    </w:p>
    <w:p w14:paraId="11AD087A" w14:textId="77777777" w:rsidR="006C16BA" w:rsidRPr="006C16BA" w:rsidRDefault="006C16BA" w:rsidP="006C16BA">
      <w:pPr>
        <w:overflowPunct w:val="0"/>
        <w:autoSpaceDE w:val="0"/>
        <w:autoSpaceDN w:val="0"/>
        <w:adjustRightInd w:val="0"/>
        <w:ind w:left="851" w:hanging="284"/>
        <w:textAlignment w:val="baseline"/>
        <w:rPr>
          <w:lang w:eastAsia="x-none"/>
        </w:rPr>
      </w:pPr>
      <w:r w:rsidRPr="006C16BA">
        <w:rPr>
          <w:lang w:eastAsia="x-none"/>
        </w:rPr>
        <w:t>2&gt;</w:t>
      </w:r>
      <w:r w:rsidRPr="006C16BA">
        <w:rPr>
          <w:lang w:eastAsia="x-none"/>
        </w:rPr>
        <w:tab/>
        <w:t xml:space="preserve">if </w:t>
      </w:r>
      <w:r w:rsidRPr="006C16BA">
        <w:rPr>
          <w:i/>
          <w:lang w:eastAsia="x-none"/>
        </w:rPr>
        <w:t>RRCConnectionReject</w:t>
      </w:r>
      <w:r w:rsidRPr="006C16BA">
        <w:rPr>
          <w:lang w:eastAsia="x-none"/>
        </w:rPr>
        <w:t xml:space="preserve"> is received in response to an </w:t>
      </w:r>
      <w:r w:rsidRPr="006C16BA">
        <w:rPr>
          <w:i/>
          <w:lang w:eastAsia="x-none"/>
        </w:rPr>
        <w:t>RRCConnectionResumeRequest</w:t>
      </w:r>
      <w:r w:rsidRPr="006C16BA">
        <w:rPr>
          <w:lang w:eastAsia="x-none"/>
        </w:rPr>
        <w:t>:</w:t>
      </w:r>
    </w:p>
    <w:p w14:paraId="362AF0D6" w14:textId="77777777" w:rsidR="006C16BA" w:rsidRPr="006C16BA" w:rsidRDefault="006C16BA" w:rsidP="006C16BA">
      <w:pPr>
        <w:overflowPunct w:val="0"/>
        <w:autoSpaceDE w:val="0"/>
        <w:autoSpaceDN w:val="0"/>
        <w:adjustRightInd w:val="0"/>
        <w:ind w:left="1135" w:hanging="284"/>
        <w:textAlignment w:val="baseline"/>
        <w:rPr>
          <w:lang w:eastAsia="x-none"/>
        </w:rPr>
      </w:pPr>
      <w:r w:rsidRPr="006C16BA">
        <w:rPr>
          <w:lang w:eastAsia="x-none"/>
        </w:rPr>
        <w:t>3&gt;</w:t>
      </w:r>
      <w:r w:rsidRPr="006C16BA">
        <w:rPr>
          <w:lang w:eastAsia="x-none"/>
        </w:rPr>
        <w:tab/>
        <w:t>if resume is triggered by upper layers:</w:t>
      </w:r>
    </w:p>
    <w:p w14:paraId="28660448" w14:textId="77777777" w:rsidR="006C16BA" w:rsidRPr="006C16BA" w:rsidRDefault="006C16BA" w:rsidP="006C16BA">
      <w:pPr>
        <w:overflowPunct w:val="0"/>
        <w:autoSpaceDE w:val="0"/>
        <w:autoSpaceDN w:val="0"/>
        <w:adjustRightInd w:val="0"/>
        <w:ind w:left="1418" w:hanging="284"/>
        <w:textAlignment w:val="baseline"/>
        <w:rPr>
          <w:lang w:eastAsia="x-none"/>
        </w:rPr>
      </w:pPr>
      <w:r w:rsidRPr="006C16BA">
        <w:rPr>
          <w:lang w:eastAsia="x-none"/>
        </w:rPr>
        <w:t>4&gt;</w:t>
      </w:r>
      <w:r w:rsidRPr="006C16BA">
        <w:rPr>
          <w:lang w:eastAsia="x-none"/>
        </w:rPr>
        <w:tab/>
        <w:t>inform upper layers about the failure to resume the RRC connection;</w:t>
      </w:r>
    </w:p>
    <w:p w14:paraId="6CBEFD05" w14:textId="77777777" w:rsidR="006C16BA" w:rsidRPr="006C16BA" w:rsidRDefault="006C16BA" w:rsidP="006C16BA">
      <w:pPr>
        <w:overflowPunct w:val="0"/>
        <w:autoSpaceDE w:val="0"/>
        <w:autoSpaceDN w:val="0"/>
        <w:adjustRightInd w:val="0"/>
        <w:ind w:left="1135" w:hanging="284"/>
        <w:textAlignment w:val="baseline"/>
        <w:rPr>
          <w:lang w:eastAsia="x-none"/>
        </w:rPr>
      </w:pPr>
      <w:r w:rsidRPr="006C16BA">
        <w:rPr>
          <w:lang w:eastAsia="x-none"/>
        </w:rPr>
        <w:t>3&gt;</w:t>
      </w:r>
      <w:r w:rsidRPr="006C16BA">
        <w:rPr>
          <w:lang w:eastAsia="x-none"/>
        </w:rPr>
        <w:tab/>
        <w:t>if resume is</w:t>
      </w:r>
      <w:r w:rsidRPr="006C16BA">
        <w:rPr>
          <w:i/>
          <w:lang w:eastAsia="x-none"/>
        </w:rPr>
        <w:t xml:space="preserve"> </w:t>
      </w:r>
      <w:r w:rsidRPr="006C16BA">
        <w:rPr>
          <w:lang w:eastAsia="x-none"/>
        </w:rPr>
        <w:t>triggered by RRC:</w:t>
      </w:r>
    </w:p>
    <w:p w14:paraId="75FD91DD" w14:textId="77777777" w:rsidR="006C16BA" w:rsidRPr="006C16BA" w:rsidRDefault="006C16BA" w:rsidP="006C16BA">
      <w:pPr>
        <w:overflowPunct w:val="0"/>
        <w:autoSpaceDE w:val="0"/>
        <w:autoSpaceDN w:val="0"/>
        <w:adjustRightInd w:val="0"/>
        <w:ind w:left="1418" w:hanging="284"/>
        <w:textAlignment w:val="baseline"/>
        <w:rPr>
          <w:lang w:eastAsia="x-none"/>
        </w:rPr>
      </w:pPr>
      <w:r w:rsidRPr="006C16BA">
        <w:rPr>
          <w:lang w:eastAsia="x-none"/>
        </w:rPr>
        <w:t>4&gt;</w:t>
      </w:r>
      <w:r w:rsidRPr="006C16BA">
        <w:rPr>
          <w:lang w:eastAsia="x-none"/>
        </w:rPr>
        <w:tab/>
        <w:t xml:space="preserve">set the variable </w:t>
      </w:r>
      <w:r w:rsidRPr="006C16BA">
        <w:rPr>
          <w:i/>
          <w:lang w:eastAsia="x-none"/>
        </w:rPr>
        <w:t>pendingRnaUpdate</w:t>
      </w:r>
      <w:r w:rsidRPr="006C16BA">
        <w:rPr>
          <w:lang w:eastAsia="x-none"/>
        </w:rPr>
        <w:t xml:space="preserve"> to 'TRUE';</w:t>
      </w:r>
    </w:p>
    <w:p w14:paraId="1BD1BE9A" w14:textId="77777777" w:rsidR="006C16BA" w:rsidRPr="006C16BA" w:rsidRDefault="006C16BA" w:rsidP="006C16BA">
      <w:pPr>
        <w:overflowPunct w:val="0"/>
        <w:autoSpaceDE w:val="0"/>
        <w:autoSpaceDN w:val="0"/>
        <w:adjustRightInd w:val="0"/>
        <w:ind w:left="1135" w:hanging="284"/>
        <w:textAlignment w:val="baseline"/>
        <w:rPr>
          <w:lang w:eastAsia="x-none"/>
        </w:rPr>
      </w:pPr>
      <w:r w:rsidRPr="006C16BA">
        <w:rPr>
          <w:lang w:eastAsia="x-none"/>
        </w:rPr>
        <w:t>3&gt;</w:t>
      </w:r>
      <w:r w:rsidRPr="006C16BA">
        <w:rPr>
          <w:lang w:eastAsia="x-none"/>
        </w:rPr>
        <w:tab/>
        <w:t>discard the security context including the K</w:t>
      </w:r>
      <w:r w:rsidRPr="006C16BA">
        <w:rPr>
          <w:vertAlign w:val="subscript"/>
          <w:lang w:eastAsia="x-none"/>
        </w:rPr>
        <w:t>RRCenc</w:t>
      </w:r>
      <w:r w:rsidRPr="006C16BA">
        <w:rPr>
          <w:lang w:eastAsia="x-none"/>
        </w:rPr>
        <w:t xml:space="preserve"> key, the K</w:t>
      </w:r>
      <w:r w:rsidRPr="006C16BA">
        <w:rPr>
          <w:vertAlign w:val="subscript"/>
          <w:lang w:eastAsia="x-none"/>
        </w:rPr>
        <w:t>RRCint</w:t>
      </w:r>
      <w:r w:rsidRPr="006C16BA">
        <w:rPr>
          <w:lang w:eastAsia="x-none"/>
        </w:rPr>
        <w:t>, the K</w:t>
      </w:r>
      <w:r w:rsidRPr="006C16BA">
        <w:rPr>
          <w:vertAlign w:val="subscript"/>
          <w:lang w:eastAsia="x-none"/>
        </w:rPr>
        <w:t>UPint</w:t>
      </w:r>
      <w:r w:rsidRPr="006C16BA">
        <w:rPr>
          <w:lang w:eastAsia="x-none"/>
        </w:rPr>
        <w:t xml:space="preserve"> key </w:t>
      </w:r>
      <w:r w:rsidRPr="006C16BA">
        <w:rPr>
          <w:lang w:eastAsia="zh-CN"/>
        </w:rPr>
        <w:t xml:space="preserve">and the </w:t>
      </w:r>
      <w:r w:rsidRPr="006C16BA">
        <w:rPr>
          <w:lang w:eastAsia="x-none"/>
        </w:rPr>
        <w:t>K</w:t>
      </w:r>
      <w:r w:rsidRPr="006C16BA">
        <w:rPr>
          <w:vertAlign w:val="subscript"/>
          <w:lang w:eastAsia="x-none"/>
        </w:rPr>
        <w:t>UPenc</w:t>
      </w:r>
      <w:r w:rsidRPr="006C16BA">
        <w:rPr>
          <w:lang w:eastAsia="zh-CN"/>
        </w:rPr>
        <w:t xml:space="preserve"> key</w:t>
      </w:r>
      <w:r w:rsidRPr="006C16BA">
        <w:rPr>
          <w:lang w:eastAsia="x-none"/>
        </w:rPr>
        <w:t>;</w:t>
      </w:r>
    </w:p>
    <w:p w14:paraId="5889E266" w14:textId="77777777" w:rsidR="006C16BA" w:rsidRPr="006C16BA" w:rsidRDefault="006C16BA" w:rsidP="006C16BA">
      <w:pPr>
        <w:overflowPunct w:val="0"/>
        <w:autoSpaceDE w:val="0"/>
        <w:autoSpaceDN w:val="0"/>
        <w:adjustRightInd w:val="0"/>
        <w:ind w:left="1135" w:hanging="284"/>
        <w:textAlignment w:val="baseline"/>
        <w:rPr>
          <w:lang w:eastAsia="x-none"/>
        </w:rPr>
      </w:pPr>
      <w:r w:rsidRPr="006C16BA">
        <w:rPr>
          <w:lang w:eastAsia="x-none"/>
        </w:rPr>
        <w:t>3&gt;</w:t>
      </w:r>
      <w:r w:rsidRPr="006C16BA">
        <w:rPr>
          <w:lang w:eastAsia="x-none"/>
        </w:rPr>
        <w:tab/>
        <w:t>suspend SRB1, upon which the procedure ends;</w:t>
      </w:r>
    </w:p>
    <w:p w14:paraId="3CBF55B2" w14:textId="77777777" w:rsidR="006C16BA" w:rsidRPr="006C16BA" w:rsidRDefault="006C16BA" w:rsidP="006C16BA">
      <w:pPr>
        <w:keepLines/>
        <w:overflowPunct w:val="0"/>
        <w:autoSpaceDE w:val="0"/>
        <w:autoSpaceDN w:val="0"/>
        <w:adjustRightInd w:val="0"/>
        <w:ind w:left="1135" w:hanging="851"/>
        <w:textAlignment w:val="baseline"/>
        <w:rPr>
          <w:color w:val="FF0000"/>
          <w:lang w:eastAsia="x-none"/>
        </w:rPr>
      </w:pPr>
      <w:r w:rsidRPr="006C16BA">
        <w:rPr>
          <w:color w:val="FF0000"/>
          <w:lang w:eastAsia="x-none"/>
        </w:rPr>
        <w:t>Editor's note: 'FS Handling of timer T380 upon Reject e.g. stop, re-start, etc.</w:t>
      </w:r>
    </w:p>
    <w:p w14:paraId="1347640F" w14:textId="77777777" w:rsidR="006C16BA" w:rsidRPr="006C16BA" w:rsidRDefault="006C16BA" w:rsidP="006C16BA">
      <w:pPr>
        <w:overflowPunct w:val="0"/>
        <w:autoSpaceDE w:val="0"/>
        <w:autoSpaceDN w:val="0"/>
        <w:adjustRightInd w:val="0"/>
        <w:ind w:left="851" w:hanging="284"/>
        <w:textAlignment w:val="baseline"/>
        <w:rPr>
          <w:lang w:eastAsia="x-none"/>
        </w:rPr>
      </w:pPr>
      <w:r w:rsidRPr="006C16BA">
        <w:rPr>
          <w:lang w:eastAsia="x-none"/>
        </w:rPr>
        <w:t>2&gt;</w:t>
      </w:r>
      <w:r w:rsidRPr="006C16BA">
        <w:rPr>
          <w:lang w:eastAsia="x-none"/>
        </w:rPr>
        <w:tab/>
        <w:t>The UE shall continue to monitor RAN and CN paging while the timer T302 is running.</w:t>
      </w:r>
    </w:p>
    <w:p w14:paraId="34D6577C" w14:textId="77777777" w:rsidR="006C16BA" w:rsidRPr="006C16BA" w:rsidRDefault="006C16BA" w:rsidP="006C16BA">
      <w:pPr>
        <w:overflowPunct w:val="0"/>
        <w:autoSpaceDE w:val="0"/>
        <w:autoSpaceDN w:val="0"/>
        <w:adjustRightInd w:val="0"/>
        <w:ind w:left="568" w:hanging="284"/>
        <w:textAlignment w:val="baseline"/>
        <w:rPr>
          <w:lang w:eastAsia="x-none"/>
        </w:rPr>
      </w:pPr>
      <w:r w:rsidRPr="006C16BA">
        <w:rPr>
          <w:lang w:eastAsia="x-none"/>
        </w:rPr>
        <w:t>1&gt;</w:t>
      </w:r>
      <w:r w:rsidRPr="006C16BA">
        <w:rPr>
          <w:lang w:eastAsia="x-none"/>
        </w:rPr>
        <w:tab/>
        <w:t>else:</w:t>
      </w:r>
    </w:p>
    <w:p w14:paraId="1DE70731" w14:textId="77777777" w:rsidR="006C16BA" w:rsidRPr="006C16BA" w:rsidRDefault="006C16BA" w:rsidP="006C16BA">
      <w:pPr>
        <w:overflowPunct w:val="0"/>
        <w:autoSpaceDE w:val="0"/>
        <w:autoSpaceDN w:val="0"/>
        <w:adjustRightInd w:val="0"/>
        <w:ind w:left="851" w:hanging="284"/>
        <w:textAlignment w:val="baseline"/>
        <w:rPr>
          <w:lang w:eastAsia="x-none"/>
        </w:rPr>
      </w:pPr>
      <w:r w:rsidRPr="006C16BA">
        <w:rPr>
          <w:lang w:eastAsia="x-none"/>
        </w:rPr>
        <w:t>2&gt;</w:t>
      </w:r>
      <w:r w:rsidRPr="006C16BA">
        <w:rPr>
          <w:lang w:eastAsia="x-none"/>
        </w:rPr>
        <w:tab/>
        <w:t>release the MAC configuration;</w:t>
      </w:r>
    </w:p>
    <w:p w14:paraId="430B9FCB" w14:textId="77777777" w:rsidR="006C16BA" w:rsidRPr="006C16BA" w:rsidRDefault="006C16BA" w:rsidP="006C16BA">
      <w:pPr>
        <w:overflowPunct w:val="0"/>
        <w:autoSpaceDE w:val="0"/>
        <w:autoSpaceDN w:val="0"/>
        <w:adjustRightInd w:val="0"/>
        <w:ind w:left="851" w:hanging="284"/>
        <w:textAlignment w:val="baseline"/>
        <w:rPr>
          <w:lang w:eastAsia="x-none"/>
        </w:rPr>
      </w:pPr>
      <w:r w:rsidRPr="006C16BA">
        <w:rPr>
          <w:lang w:eastAsia="x-none"/>
        </w:rPr>
        <w:t>2&gt;</w:t>
      </w:r>
      <w:r w:rsidRPr="006C16BA">
        <w:rPr>
          <w:lang w:eastAsia="x-none"/>
        </w:rPr>
        <w:tab/>
      </w:r>
      <w:smartTag w:uri="urn:schemas-microsoft-com:office:smarttags" w:element="PersonName">
        <w:r w:rsidRPr="006C16BA">
          <w:rPr>
            <w:lang w:eastAsia="x-none"/>
          </w:rPr>
          <w:t>info</w:t>
        </w:r>
      </w:smartTag>
      <w:r w:rsidRPr="006C16BA">
        <w:rPr>
          <w:lang w:eastAsia="x-none"/>
        </w:rPr>
        <w:t>rm upper layers about the failure to establish the RRC connection and that access barring for mobile originating calls, mobile originating signalling, mobile terminating access and except for NB-IoT, for mobile originating CS fallback is applicable, upon which the procedure ends;</w:t>
      </w:r>
    </w:p>
    <w:p w14:paraId="51D65ED5" w14:textId="77777777" w:rsidR="008D2628" w:rsidRDefault="008D2628">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D93744" w:rsidRPr="00AF22FD" w14:paraId="1C82A99A" w14:textId="77777777" w:rsidTr="00C76B45">
        <w:tc>
          <w:tcPr>
            <w:tcW w:w="9855" w:type="dxa"/>
            <w:shd w:val="clear" w:color="auto" w:fill="FFFF00"/>
          </w:tcPr>
          <w:p w14:paraId="17FB3DE8" w14:textId="77777777" w:rsidR="00D93744" w:rsidRPr="00D77EC8" w:rsidRDefault="00D93744" w:rsidP="00C76B45">
            <w:pPr>
              <w:jc w:val="center"/>
              <w:rPr>
                <w:rFonts w:ascii="Arial" w:hAnsi="Arial" w:cs="Arial"/>
                <w:noProof/>
              </w:rPr>
            </w:pPr>
            <w:r w:rsidRPr="00D77EC8">
              <w:rPr>
                <w:rFonts w:ascii="Arial" w:hAnsi="Arial" w:cs="Arial"/>
                <w:noProof/>
                <w:sz w:val="24"/>
              </w:rPr>
              <w:t>Next change</w:t>
            </w:r>
          </w:p>
        </w:tc>
      </w:tr>
    </w:tbl>
    <w:p w14:paraId="7F0E2177" w14:textId="0A386AB4" w:rsidR="00322A97" w:rsidRDefault="00322A97">
      <w:pPr>
        <w:rPr>
          <w:noProof/>
        </w:rPr>
      </w:pPr>
    </w:p>
    <w:p w14:paraId="1FB5406D" w14:textId="77777777" w:rsidR="00322A97" w:rsidRPr="00FE7D68" w:rsidRDefault="00322A97" w:rsidP="00322A97">
      <w:pPr>
        <w:pStyle w:val="Heading4"/>
      </w:pPr>
      <w:bookmarkStart w:id="22" w:name="_Toc525856359"/>
      <w:r w:rsidRPr="00FE7D68">
        <w:lastRenderedPageBreak/>
        <w:t>5.3.8.3</w:t>
      </w:r>
      <w:r w:rsidRPr="00FE7D68">
        <w:tab/>
        <w:t xml:space="preserve">Reception of the </w:t>
      </w:r>
      <w:r w:rsidRPr="00FE7D68">
        <w:rPr>
          <w:i/>
        </w:rPr>
        <w:t>RRCConnectionRelease</w:t>
      </w:r>
      <w:r w:rsidRPr="00FE7D68">
        <w:t xml:space="preserve"> by the UE</w:t>
      </w:r>
      <w:bookmarkEnd w:id="22"/>
    </w:p>
    <w:p w14:paraId="07754D20" w14:textId="77777777" w:rsidR="00322A97" w:rsidRPr="00FE7D68" w:rsidRDefault="00322A97" w:rsidP="00322A97">
      <w:r w:rsidRPr="00FE7D68">
        <w:t>The UE shall:</w:t>
      </w:r>
    </w:p>
    <w:p w14:paraId="3A1C6897" w14:textId="77777777" w:rsidR="00322A97" w:rsidRPr="00FE7D68" w:rsidRDefault="00322A97" w:rsidP="00322A97">
      <w:pPr>
        <w:pStyle w:val="B1"/>
      </w:pPr>
      <w:r w:rsidRPr="00FE7D68">
        <w:t>1&gt;</w:t>
      </w:r>
      <w:r w:rsidRPr="00FE7D68">
        <w:tab/>
        <w:t xml:space="preserve">except for NB-IoT, BL UEs or UEs in CE, delay the following actions defined in this sub-clause 60 ms from the moment the </w:t>
      </w:r>
      <w:r w:rsidRPr="00FE7D68">
        <w:rPr>
          <w:i/>
        </w:rPr>
        <w:t>RRCConnectionRelease</w:t>
      </w:r>
      <w:r w:rsidRPr="00FE7D68">
        <w:t xml:space="preserve"> message was received or optionally when lower layers indicate that the receipt of the </w:t>
      </w:r>
      <w:r w:rsidRPr="00FE7D68">
        <w:rPr>
          <w:i/>
        </w:rPr>
        <w:t>RRCConnectionRelease</w:t>
      </w:r>
      <w:r w:rsidRPr="00FE7D68">
        <w:t xml:space="preserve"> message has been successfully acknowledged, whichever is earlier;</w:t>
      </w:r>
    </w:p>
    <w:p w14:paraId="6EE549E3" w14:textId="77777777" w:rsidR="00322A97" w:rsidRPr="00FE7D68" w:rsidRDefault="00322A97" w:rsidP="00322A97">
      <w:pPr>
        <w:pStyle w:val="B1"/>
      </w:pPr>
      <w:r w:rsidRPr="00FE7D68">
        <w:t>1&gt;</w:t>
      </w:r>
      <w:r w:rsidRPr="00FE7D68">
        <w:tab/>
        <w:t xml:space="preserve">for BL UEs or UEs in CE, delay the following actions defined in this sub-clause 1.25 seconds from the moment the </w:t>
      </w:r>
      <w:r w:rsidRPr="00FE7D68">
        <w:rPr>
          <w:i/>
        </w:rPr>
        <w:t>RRCConnectionRelease</w:t>
      </w:r>
      <w:r w:rsidRPr="00FE7D68">
        <w:t xml:space="preserve"> message was received or optionally when lower layers indicate that the receipt of the </w:t>
      </w:r>
      <w:r w:rsidRPr="00FE7D68">
        <w:rPr>
          <w:i/>
        </w:rPr>
        <w:t>RRCConnectionRelease</w:t>
      </w:r>
      <w:r w:rsidRPr="00FE7D68">
        <w:t xml:space="preserve"> message has been successfully acknowledged, whichever is earlier;</w:t>
      </w:r>
    </w:p>
    <w:p w14:paraId="6D506BEB" w14:textId="77777777" w:rsidR="00322A97" w:rsidRPr="00FE7D68" w:rsidRDefault="00322A97" w:rsidP="00322A97">
      <w:pPr>
        <w:pStyle w:val="B1"/>
      </w:pPr>
      <w:r w:rsidRPr="00FE7D68">
        <w:t>1&gt;</w:t>
      </w:r>
      <w:r w:rsidRPr="00FE7D68">
        <w:tab/>
        <w:t xml:space="preserve">for NB-IoT, delay the following actions defined in this sub-clause 10 seconds from the moment the </w:t>
      </w:r>
      <w:r w:rsidRPr="00FE7D68">
        <w:rPr>
          <w:i/>
        </w:rPr>
        <w:t>RRCConnectionRelease</w:t>
      </w:r>
      <w:r w:rsidRPr="00FE7D68">
        <w:t xml:space="preserve"> message was received or optionally when lower layers indicate that the receipt of the </w:t>
      </w:r>
      <w:r w:rsidRPr="00FE7D68">
        <w:rPr>
          <w:i/>
        </w:rPr>
        <w:t>RRCConnectionRelease</w:t>
      </w:r>
      <w:r w:rsidRPr="00FE7D68">
        <w:t xml:space="preserve"> message has been successfully acknowledged, whichever is earlier.</w:t>
      </w:r>
    </w:p>
    <w:p w14:paraId="41490A49" w14:textId="77777777" w:rsidR="00322A97" w:rsidRPr="00FE7D68" w:rsidRDefault="00322A97" w:rsidP="00322A97">
      <w:pPr>
        <w:pStyle w:val="NO"/>
      </w:pPr>
      <w:r w:rsidRPr="00FE7D68">
        <w:t>NOTE:</w:t>
      </w:r>
      <w:r w:rsidRPr="00FE7D68">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FE7D68">
        <w:rPr>
          <w:i/>
        </w:rPr>
        <w:t>RRCConnectionRelease</w:t>
      </w:r>
      <w:r w:rsidRPr="00FE7D68">
        <w:t xml:space="preserve"> message has been successfully acknowledged.</w:t>
      </w:r>
    </w:p>
    <w:p w14:paraId="2A1C6C5C" w14:textId="1C027F55" w:rsidR="00322A97" w:rsidRDefault="00322A97" w:rsidP="00322A97">
      <w:pPr>
        <w:pStyle w:val="B1"/>
        <w:rPr>
          <w:ins w:id="23" w:author="Author"/>
        </w:rPr>
      </w:pPr>
      <w:r w:rsidRPr="00FE7D68">
        <w:t>1&gt;</w:t>
      </w:r>
      <w:r w:rsidRPr="00FE7D68">
        <w:tab/>
        <w:t xml:space="preserve">if the </w:t>
      </w:r>
      <w:r w:rsidRPr="00FE7D68">
        <w:rPr>
          <w:i/>
        </w:rPr>
        <w:t>RRCConnectionRelease</w:t>
      </w:r>
      <w:r w:rsidRPr="00FE7D68">
        <w:t xml:space="preserve"> message is received in response to an </w:t>
      </w:r>
      <w:r w:rsidRPr="00FE7D68">
        <w:rPr>
          <w:i/>
        </w:rPr>
        <w:t xml:space="preserve">RRCConnectionResumeRequest </w:t>
      </w:r>
      <w:r w:rsidRPr="00FE7D68">
        <w:t>for EDT:</w:t>
      </w:r>
    </w:p>
    <w:p w14:paraId="2A30EFF6" w14:textId="0AC64BD9" w:rsidR="006545AE" w:rsidRDefault="006545AE" w:rsidP="00EC273C">
      <w:pPr>
        <w:pStyle w:val="B2"/>
        <w:rPr>
          <w:ins w:id="24" w:author="Author"/>
        </w:rPr>
      </w:pPr>
      <w:ins w:id="25" w:author="Author">
        <w:r>
          <w:t>2&gt; enter RRC_CONNECTED;</w:t>
        </w:r>
      </w:ins>
    </w:p>
    <w:p w14:paraId="26DBA38B" w14:textId="7E5BFE1F" w:rsidR="003D5E63" w:rsidRPr="00FE7D68" w:rsidRDefault="003D5E63" w:rsidP="00EC273C">
      <w:pPr>
        <w:pStyle w:val="B2"/>
      </w:pPr>
      <w:ins w:id="26" w:author="Author">
        <w:r>
          <w:t xml:space="preserve">2&gt; </w:t>
        </w:r>
        <w:r w:rsidRPr="00FE7D68">
          <w:t>indicate to upper layers that the suspended RRC connection has been resumed;</w:t>
        </w:r>
      </w:ins>
    </w:p>
    <w:p w14:paraId="1F75D719" w14:textId="47A793E9" w:rsidR="00322A97" w:rsidRDefault="00322A97" w:rsidP="00322A97">
      <w:pPr>
        <w:pStyle w:val="B2"/>
        <w:rPr>
          <w:ins w:id="27" w:author="Author"/>
        </w:rPr>
      </w:pPr>
      <w:r w:rsidRPr="00FE7D68">
        <w:t>2&gt;</w:t>
      </w:r>
      <w:r w:rsidRPr="00FE7D68">
        <w:tab/>
        <w:t xml:space="preserve">discard the stored UE AS context and </w:t>
      </w:r>
      <w:r w:rsidRPr="00FE7D68">
        <w:rPr>
          <w:i/>
        </w:rPr>
        <w:t>resumeIdentity</w:t>
      </w:r>
      <w:r w:rsidRPr="00FE7D68">
        <w:t>;</w:t>
      </w:r>
    </w:p>
    <w:p w14:paraId="02E22FAF" w14:textId="1C55148D" w:rsidR="00322A97" w:rsidRPr="00322A97" w:rsidRDefault="00322A97" w:rsidP="00322A97">
      <w:pPr>
        <w:pStyle w:val="B2"/>
      </w:pPr>
      <w:ins w:id="28" w:author="Author">
        <w:r>
          <w:t xml:space="preserve">2&gt; if stored, discard the stored </w:t>
        </w:r>
        <w:r w:rsidR="00FD188C" w:rsidRPr="006B33CB">
          <w:rPr>
            <w:i/>
          </w:rPr>
          <w:t>nexthopChainingCount</w:t>
        </w:r>
        <w:r w:rsidR="00FD188C">
          <w:t xml:space="preserve"> and the stored </w:t>
        </w:r>
        <w:r>
          <w:rPr>
            <w:i/>
          </w:rPr>
          <w:t>drbContinueROHC</w:t>
        </w:r>
        <w:r>
          <w:t>;</w:t>
        </w:r>
      </w:ins>
    </w:p>
    <w:p w14:paraId="06C98D1D" w14:textId="77777777" w:rsidR="00322A97" w:rsidRPr="00FE7D68" w:rsidRDefault="00322A97" w:rsidP="00322A97">
      <w:pPr>
        <w:pStyle w:val="B2"/>
      </w:pPr>
      <w:r w:rsidRPr="00FE7D68">
        <w:t>2&gt;</w:t>
      </w:r>
      <w:r w:rsidRPr="00FE7D68">
        <w:tab/>
        <w:t>stop timer T300;</w:t>
      </w:r>
    </w:p>
    <w:p w14:paraId="7D373965" w14:textId="77777777" w:rsidR="00322A97" w:rsidRPr="00FE7D68" w:rsidRDefault="00322A97" w:rsidP="00322A97">
      <w:pPr>
        <w:pStyle w:val="B2"/>
      </w:pPr>
      <w:r w:rsidRPr="00FE7D68">
        <w:t>2&gt;</w:t>
      </w:r>
      <w:r w:rsidRPr="00FE7D68">
        <w:tab/>
        <w:t>stop timer T302, if running;</w:t>
      </w:r>
    </w:p>
    <w:p w14:paraId="4AA1C9CF" w14:textId="77777777" w:rsidR="00322A97" w:rsidRPr="00FE7D68" w:rsidRDefault="00322A97" w:rsidP="00322A97">
      <w:pPr>
        <w:pStyle w:val="B2"/>
      </w:pPr>
      <w:r w:rsidRPr="00FE7D68">
        <w:t>2&gt;</w:t>
      </w:r>
      <w:r w:rsidRPr="00FE7D68">
        <w:tab/>
        <w:t>stop timer T303, if running;</w:t>
      </w:r>
    </w:p>
    <w:p w14:paraId="3BC7D641" w14:textId="77777777" w:rsidR="00322A97" w:rsidRPr="00FE7D68" w:rsidRDefault="00322A97" w:rsidP="00322A97">
      <w:pPr>
        <w:pStyle w:val="B2"/>
      </w:pPr>
      <w:r w:rsidRPr="00FE7D68">
        <w:t>2&gt;</w:t>
      </w:r>
      <w:r w:rsidRPr="00FE7D68">
        <w:tab/>
        <w:t>stop timer T305, if running;</w:t>
      </w:r>
    </w:p>
    <w:p w14:paraId="7C733D19" w14:textId="77777777" w:rsidR="00322A97" w:rsidRPr="00FE7D68" w:rsidRDefault="00322A97" w:rsidP="00322A97">
      <w:pPr>
        <w:pStyle w:val="B2"/>
        <w:rPr>
          <w:lang w:eastAsia="ko-KR"/>
        </w:rPr>
      </w:pPr>
      <w:r w:rsidRPr="00FE7D68">
        <w:t>2&gt;</w:t>
      </w:r>
      <w:r w:rsidRPr="00FE7D68">
        <w:tab/>
        <w:t>stop timer T306, if running;</w:t>
      </w:r>
    </w:p>
    <w:p w14:paraId="6BFBDED7" w14:textId="77777777" w:rsidR="00322A97" w:rsidRPr="00FE7D68" w:rsidRDefault="00322A97" w:rsidP="00322A97">
      <w:pPr>
        <w:pStyle w:val="B2"/>
      </w:pPr>
      <w:r w:rsidRPr="00FE7D68">
        <w:t>2&gt;</w:t>
      </w:r>
      <w:r w:rsidRPr="00FE7D68">
        <w:tab/>
        <w:t>stop timer T3</w:t>
      </w:r>
      <w:r w:rsidRPr="00FE7D68">
        <w:rPr>
          <w:lang w:eastAsia="ko-KR"/>
        </w:rPr>
        <w:t>08</w:t>
      </w:r>
      <w:r w:rsidRPr="00FE7D68">
        <w:t>, if running;</w:t>
      </w:r>
    </w:p>
    <w:p w14:paraId="38A0DA90" w14:textId="77777777" w:rsidR="00322A97" w:rsidRPr="00FE7D68" w:rsidRDefault="00322A97" w:rsidP="00322A97">
      <w:pPr>
        <w:pStyle w:val="B2"/>
      </w:pPr>
      <w:r w:rsidRPr="00FE7D68">
        <w:t>2&gt;</w:t>
      </w:r>
      <w:r w:rsidRPr="00FE7D68">
        <w:tab/>
        <w:t>perform the actions as specified in 5.3.3.7;</w:t>
      </w:r>
    </w:p>
    <w:p w14:paraId="0DED94EA" w14:textId="77777777" w:rsidR="00322A97" w:rsidRPr="00FE7D68" w:rsidRDefault="00322A97" w:rsidP="00322A97">
      <w:pPr>
        <w:pStyle w:val="B2"/>
      </w:pPr>
      <w:r w:rsidRPr="00FE7D68">
        <w:t>2&gt;</w:t>
      </w:r>
      <w:r w:rsidRPr="00FE7D68">
        <w:tab/>
        <w:t>stop timer T320, if running;</w:t>
      </w:r>
    </w:p>
    <w:p w14:paraId="6E769D3C" w14:textId="77777777" w:rsidR="00322A97" w:rsidRPr="00FE7D68" w:rsidRDefault="00322A97" w:rsidP="00322A97">
      <w:pPr>
        <w:pStyle w:val="B2"/>
      </w:pPr>
      <w:r w:rsidRPr="00FE7D68">
        <w:t>2&gt;</w:t>
      </w:r>
      <w:r w:rsidRPr="00FE7D68">
        <w:tab/>
        <w:t>stop timer T322, if running;</w:t>
      </w:r>
    </w:p>
    <w:p w14:paraId="577B0AE5" w14:textId="77777777" w:rsidR="00322A97" w:rsidRPr="00FE7D68" w:rsidRDefault="00322A97" w:rsidP="00322A97">
      <w:pPr>
        <w:pStyle w:val="B1"/>
      </w:pPr>
      <w:r w:rsidRPr="00FE7D68">
        <w:t>1&gt;</w:t>
      </w:r>
      <w:r w:rsidRPr="00FE7D68">
        <w:tab/>
        <w:t xml:space="preserve">if the </w:t>
      </w:r>
      <w:r w:rsidRPr="00FE7D68">
        <w:rPr>
          <w:i/>
        </w:rPr>
        <w:t>RRCConnectionRelease</w:t>
      </w:r>
      <w:r w:rsidRPr="00FE7D68">
        <w:t xml:space="preserve"> message includes </w:t>
      </w:r>
      <w:r w:rsidRPr="00FE7D68">
        <w:rPr>
          <w:i/>
        </w:rPr>
        <w:t>redirectedCarrierInfo</w:t>
      </w:r>
      <w:r w:rsidRPr="00FE7D68">
        <w:t xml:space="preserve"> indicating redirection to </w:t>
      </w:r>
      <w:r w:rsidRPr="00FE7D68">
        <w:rPr>
          <w:i/>
        </w:rPr>
        <w:t>geran</w:t>
      </w:r>
      <w:r w:rsidRPr="00FE7D68">
        <w:t>; or</w:t>
      </w:r>
    </w:p>
    <w:p w14:paraId="265DD606" w14:textId="77777777" w:rsidR="00322A97" w:rsidRPr="00FE7D68" w:rsidRDefault="00322A97" w:rsidP="00322A97">
      <w:pPr>
        <w:pStyle w:val="B1"/>
      </w:pPr>
      <w:r w:rsidRPr="00FE7D68">
        <w:t>1&gt;</w:t>
      </w:r>
      <w:r w:rsidRPr="00FE7D68">
        <w:tab/>
        <w:t xml:space="preserve">if the </w:t>
      </w:r>
      <w:r w:rsidRPr="00FE7D68">
        <w:rPr>
          <w:i/>
        </w:rPr>
        <w:t>RRCConnectionRelease</w:t>
      </w:r>
      <w:r w:rsidRPr="00FE7D68">
        <w:t xml:space="preserve"> message includes </w:t>
      </w:r>
      <w:r w:rsidRPr="00FE7D68">
        <w:rPr>
          <w:i/>
        </w:rPr>
        <w:t>idleModeMobilityControlInfo</w:t>
      </w:r>
      <w:r w:rsidRPr="00FE7D68">
        <w:t xml:space="preserve"> including </w:t>
      </w:r>
      <w:r w:rsidRPr="00FE7D68">
        <w:rPr>
          <w:i/>
        </w:rPr>
        <w:t>freqPriorityListGERAN</w:t>
      </w:r>
      <w:r w:rsidRPr="00FE7D68">
        <w:t>:</w:t>
      </w:r>
    </w:p>
    <w:p w14:paraId="78E86E0E" w14:textId="77777777" w:rsidR="00322A97" w:rsidRPr="00FE7D68" w:rsidRDefault="00322A97" w:rsidP="00322A97">
      <w:pPr>
        <w:pStyle w:val="B2"/>
      </w:pPr>
      <w:r w:rsidRPr="00FE7D68">
        <w:t>2&gt;</w:t>
      </w:r>
      <w:r w:rsidRPr="00FE7D68">
        <w:tab/>
        <w:t>if AS security has not been activated; and</w:t>
      </w:r>
    </w:p>
    <w:p w14:paraId="07D3130A" w14:textId="77777777" w:rsidR="00322A97" w:rsidRPr="00FE7D68" w:rsidRDefault="00322A97" w:rsidP="00322A97">
      <w:pPr>
        <w:pStyle w:val="B2"/>
      </w:pPr>
      <w:r w:rsidRPr="00FE7D68">
        <w:t>2&gt;</w:t>
      </w:r>
      <w:r w:rsidRPr="00FE7D68">
        <w:tab/>
        <w:t>if upper layers indicate that redirect to GERAN without AS security is not allowed or if the UE is connected to 5GC:</w:t>
      </w:r>
    </w:p>
    <w:p w14:paraId="478E152A" w14:textId="77777777" w:rsidR="00322A97" w:rsidRPr="00FE7D68" w:rsidRDefault="00322A97" w:rsidP="00322A97">
      <w:pPr>
        <w:pStyle w:val="B3"/>
      </w:pPr>
      <w:r w:rsidRPr="00FE7D68">
        <w:t>3&gt;</w:t>
      </w:r>
      <w:r w:rsidRPr="00FE7D68">
        <w:tab/>
        <w:t xml:space="preserve">ignore the content of the </w:t>
      </w:r>
      <w:r w:rsidRPr="00FE7D68">
        <w:rPr>
          <w:i/>
        </w:rPr>
        <w:t>RRCConnectionRelease</w:t>
      </w:r>
      <w:r w:rsidRPr="00FE7D68">
        <w:t>;</w:t>
      </w:r>
    </w:p>
    <w:p w14:paraId="30CEBE61" w14:textId="77777777" w:rsidR="00322A97" w:rsidRPr="00FE7D68" w:rsidRDefault="00322A97" w:rsidP="00322A97">
      <w:pPr>
        <w:pStyle w:val="B3"/>
      </w:pPr>
      <w:r w:rsidRPr="00FE7D68">
        <w:t>3&gt;</w:t>
      </w:r>
      <w:r w:rsidRPr="00FE7D68">
        <w:tab/>
        <w:t>perform the actions upon leaving RRC_CONNECTED or RRC_INACTIVE as specified in 5.3.12, with release cause 'other', upon which the procedure ends;</w:t>
      </w:r>
    </w:p>
    <w:p w14:paraId="066A6C14" w14:textId="77777777" w:rsidR="00322A97" w:rsidRPr="00FE7D68" w:rsidRDefault="00322A97" w:rsidP="00322A97">
      <w:pPr>
        <w:pStyle w:val="B1"/>
      </w:pPr>
      <w:r w:rsidRPr="00FE7D68">
        <w:t>1&gt;</w:t>
      </w:r>
      <w:r w:rsidRPr="00FE7D68">
        <w:tab/>
        <w:t>if AS security has not been activated:</w:t>
      </w:r>
    </w:p>
    <w:p w14:paraId="3BC0F0C4" w14:textId="77777777" w:rsidR="00322A97" w:rsidRPr="00FE7D68" w:rsidRDefault="00322A97" w:rsidP="00322A97">
      <w:pPr>
        <w:pStyle w:val="B2"/>
      </w:pPr>
      <w:r w:rsidRPr="00FE7D68">
        <w:t>2&gt;</w:t>
      </w:r>
      <w:r w:rsidRPr="00FE7D68">
        <w:tab/>
        <w:t xml:space="preserve">ignore the content of </w:t>
      </w:r>
      <w:r w:rsidRPr="00FE7D68">
        <w:rPr>
          <w:i/>
        </w:rPr>
        <w:t>redirectedCarrierInfo</w:t>
      </w:r>
      <w:r w:rsidRPr="00FE7D68">
        <w:t xml:space="preserve">, if included and indicating redirection to </w:t>
      </w:r>
      <w:r w:rsidRPr="00FE7D68">
        <w:rPr>
          <w:i/>
        </w:rPr>
        <w:t>nr</w:t>
      </w:r>
      <w:r w:rsidRPr="00FE7D68">
        <w:t>;</w:t>
      </w:r>
    </w:p>
    <w:p w14:paraId="73E15D33" w14:textId="77777777" w:rsidR="00322A97" w:rsidRPr="00FE7D68" w:rsidRDefault="00322A97" w:rsidP="00322A97">
      <w:pPr>
        <w:pStyle w:val="B2"/>
      </w:pPr>
      <w:r w:rsidRPr="00FE7D68">
        <w:t>2&gt;</w:t>
      </w:r>
      <w:r w:rsidRPr="00FE7D68">
        <w:tab/>
        <w:t xml:space="preserve">ignore the content of </w:t>
      </w:r>
      <w:r w:rsidRPr="00FE7D68">
        <w:rPr>
          <w:i/>
        </w:rPr>
        <w:t>idleModeMobilityControlInfo</w:t>
      </w:r>
      <w:r w:rsidRPr="00FE7D68">
        <w:t xml:space="preserve">, if included and including </w:t>
      </w:r>
      <w:r w:rsidRPr="00FE7D68">
        <w:rPr>
          <w:i/>
        </w:rPr>
        <w:t>freqPriorityListNR</w:t>
      </w:r>
      <w:r w:rsidRPr="00FE7D68">
        <w:t>;</w:t>
      </w:r>
    </w:p>
    <w:p w14:paraId="27C1711A" w14:textId="77777777" w:rsidR="00322A97" w:rsidRPr="00FE7D68" w:rsidRDefault="00322A97" w:rsidP="00322A97">
      <w:pPr>
        <w:pStyle w:val="B2"/>
      </w:pPr>
      <w:r w:rsidRPr="00FE7D68">
        <w:lastRenderedPageBreak/>
        <w:t>2&gt;</w:t>
      </w:r>
      <w:r w:rsidRPr="00FE7D68">
        <w:tab/>
        <w:t xml:space="preserve">if the UE ignores the content of </w:t>
      </w:r>
      <w:r w:rsidRPr="00FE7D68">
        <w:rPr>
          <w:i/>
        </w:rPr>
        <w:t>redirectedCarrierInfo</w:t>
      </w:r>
      <w:r w:rsidRPr="00FE7D68">
        <w:t xml:space="preserve"> or of </w:t>
      </w:r>
      <w:r w:rsidRPr="00FE7D68">
        <w:rPr>
          <w:i/>
        </w:rPr>
        <w:t>idleModeMobilityControlInfo</w:t>
      </w:r>
      <w:r w:rsidRPr="00FE7D68">
        <w:t>:</w:t>
      </w:r>
    </w:p>
    <w:p w14:paraId="431CCAC9" w14:textId="77777777" w:rsidR="00322A97" w:rsidRPr="00FE7D68" w:rsidRDefault="00322A97" w:rsidP="00322A97">
      <w:pPr>
        <w:pStyle w:val="B3"/>
      </w:pPr>
      <w:r w:rsidRPr="00FE7D68">
        <w:t>3&gt;</w:t>
      </w:r>
      <w:r w:rsidRPr="00FE7D68">
        <w:tab/>
        <w:t>perform the actions upon leaving RRC_CONNECTED as specified in 5.3.12, with release cause 'other', upon which the procedure ends;</w:t>
      </w:r>
    </w:p>
    <w:p w14:paraId="429C60C7" w14:textId="77777777" w:rsidR="00322A97" w:rsidRPr="00FE7D68" w:rsidRDefault="00322A97" w:rsidP="00322A97">
      <w:pPr>
        <w:pStyle w:val="B1"/>
      </w:pPr>
      <w:r w:rsidRPr="00FE7D68">
        <w:t>1&gt;</w:t>
      </w:r>
      <w:r w:rsidRPr="00FE7D68">
        <w:tab/>
        <w:t xml:space="preserve">if the </w:t>
      </w:r>
      <w:r w:rsidRPr="00FE7D68">
        <w:rPr>
          <w:i/>
        </w:rPr>
        <w:t>RRCConnectionRelease</w:t>
      </w:r>
      <w:r w:rsidRPr="00FE7D68">
        <w:t xml:space="preserve"> message includes </w:t>
      </w:r>
      <w:r w:rsidRPr="00FE7D68">
        <w:rPr>
          <w:i/>
        </w:rPr>
        <w:t>redirectedCarrierInfo</w:t>
      </w:r>
      <w:r w:rsidRPr="00FE7D68">
        <w:t xml:space="preserve"> indicating redirection to </w:t>
      </w:r>
      <w:r w:rsidRPr="00FE7D68">
        <w:rPr>
          <w:i/>
        </w:rPr>
        <w:t xml:space="preserve">eutra </w:t>
      </w:r>
      <w:r w:rsidRPr="00FE7D68">
        <w:t>and if UE is connected to 5GC:</w:t>
      </w:r>
    </w:p>
    <w:p w14:paraId="04399162" w14:textId="77777777" w:rsidR="00322A97" w:rsidRPr="00FE7D68" w:rsidRDefault="00322A97" w:rsidP="00322A97">
      <w:pPr>
        <w:pStyle w:val="B2"/>
      </w:pPr>
      <w:r w:rsidRPr="00FE7D68">
        <w:t>2&gt;</w:t>
      </w:r>
      <w:r w:rsidRPr="00FE7D68">
        <w:tab/>
        <w:t xml:space="preserve">if </w:t>
      </w:r>
      <w:r w:rsidRPr="00FE7D68">
        <w:rPr>
          <w:i/>
        </w:rPr>
        <w:t>cn-Type</w:t>
      </w:r>
      <w:r w:rsidRPr="00FE7D68">
        <w:t xml:space="preserve"> is included:</w:t>
      </w:r>
    </w:p>
    <w:p w14:paraId="2F8AFCF9" w14:textId="77777777" w:rsidR="00322A97" w:rsidRPr="00FE7D68" w:rsidRDefault="00322A97" w:rsidP="00322A97">
      <w:pPr>
        <w:pStyle w:val="B3"/>
      </w:pPr>
      <w:bookmarkStart w:id="29" w:name="_Hlk522632630"/>
      <w:r w:rsidRPr="00FE7D68">
        <w:t>3&gt;</w:t>
      </w:r>
      <w:r w:rsidRPr="00FE7D68">
        <w:tab/>
        <w:t xml:space="preserve">the received </w:t>
      </w:r>
      <w:r w:rsidRPr="00FE7D68">
        <w:rPr>
          <w:i/>
        </w:rPr>
        <w:t>cn-Type</w:t>
      </w:r>
      <w:r w:rsidRPr="00FE7D68">
        <w:t xml:space="preserve"> is provided to </w:t>
      </w:r>
      <w:bookmarkEnd w:id="29"/>
      <w:r w:rsidRPr="00FE7D68">
        <w:t>upper layers;</w:t>
      </w:r>
    </w:p>
    <w:p w14:paraId="0217A1EB" w14:textId="77777777" w:rsidR="00322A97" w:rsidRPr="00FE7D68" w:rsidRDefault="00322A97" w:rsidP="00322A97">
      <w:pPr>
        <w:pStyle w:val="NO"/>
      </w:pPr>
      <w:r w:rsidRPr="00FE7D68">
        <w:t>NOTE 1:</w:t>
      </w:r>
      <w:r w:rsidRPr="00FE7D68">
        <w:tab/>
        <w:t xml:space="preserve">Handling the case if the E-UTRA cell selected after the redirection does not support the core network type specified by the </w:t>
      </w:r>
      <w:r w:rsidRPr="00FE7D68">
        <w:rPr>
          <w:i/>
        </w:rPr>
        <w:t>cn-Type,</w:t>
      </w:r>
      <w:r w:rsidRPr="00FE7D68">
        <w:t xml:space="preserve"> is up to UE implementation.</w:t>
      </w:r>
    </w:p>
    <w:p w14:paraId="5FAB7675" w14:textId="77777777" w:rsidR="00322A97" w:rsidRPr="00FE7D68" w:rsidRDefault="00322A97" w:rsidP="00322A97">
      <w:pPr>
        <w:pStyle w:val="B1"/>
      </w:pPr>
      <w:r w:rsidRPr="00FE7D68">
        <w:t>1&gt;</w:t>
      </w:r>
      <w:r w:rsidRPr="00FE7D68">
        <w:tab/>
        <w:t xml:space="preserve">if the </w:t>
      </w:r>
      <w:r w:rsidRPr="00FE7D68">
        <w:rPr>
          <w:i/>
        </w:rPr>
        <w:t>RRCConnectionRelease</w:t>
      </w:r>
      <w:r w:rsidRPr="00FE7D68">
        <w:rPr>
          <w:caps/>
        </w:rPr>
        <w:t xml:space="preserve"> </w:t>
      </w:r>
      <w:r w:rsidRPr="00FE7D68">
        <w:t xml:space="preserve">message includes the </w:t>
      </w:r>
      <w:r w:rsidRPr="00FE7D68">
        <w:rPr>
          <w:i/>
        </w:rPr>
        <w:t>idleModeMobilityControlInfo</w:t>
      </w:r>
      <w:r w:rsidRPr="00FE7D68">
        <w:t>:</w:t>
      </w:r>
    </w:p>
    <w:p w14:paraId="4FEC4849" w14:textId="77777777" w:rsidR="00322A97" w:rsidRPr="00FE7D68" w:rsidRDefault="00322A97" w:rsidP="00322A97">
      <w:pPr>
        <w:pStyle w:val="B2"/>
      </w:pPr>
      <w:r w:rsidRPr="00FE7D68">
        <w:t>2&gt;</w:t>
      </w:r>
      <w:r w:rsidRPr="00FE7D68">
        <w:tab/>
        <w:t xml:space="preserve">store the cell reselection priority information provided by the </w:t>
      </w:r>
      <w:r w:rsidRPr="00FE7D68">
        <w:rPr>
          <w:i/>
        </w:rPr>
        <w:t>idleModeMobilityControlInfo</w:t>
      </w:r>
      <w:r w:rsidRPr="00FE7D68">
        <w:t>;</w:t>
      </w:r>
    </w:p>
    <w:p w14:paraId="369E0AF0" w14:textId="77777777" w:rsidR="00322A97" w:rsidRPr="00FE7D68" w:rsidRDefault="00322A97" w:rsidP="00322A97">
      <w:pPr>
        <w:pStyle w:val="B2"/>
      </w:pPr>
      <w:r w:rsidRPr="00FE7D68">
        <w:t>2&gt;</w:t>
      </w:r>
      <w:r w:rsidRPr="00FE7D68">
        <w:tab/>
        <w:t xml:space="preserve">if the </w:t>
      </w:r>
      <w:r w:rsidRPr="00FE7D68">
        <w:rPr>
          <w:i/>
        </w:rPr>
        <w:t>t320</w:t>
      </w:r>
      <w:r w:rsidRPr="00FE7D68">
        <w:t xml:space="preserve"> is included:</w:t>
      </w:r>
    </w:p>
    <w:p w14:paraId="68165AAC" w14:textId="77777777" w:rsidR="00322A97" w:rsidRPr="00FE7D68" w:rsidRDefault="00322A97" w:rsidP="00322A97">
      <w:pPr>
        <w:pStyle w:val="B3"/>
      </w:pPr>
      <w:r w:rsidRPr="00FE7D68">
        <w:t>3&gt;</w:t>
      </w:r>
      <w:r w:rsidRPr="00FE7D68">
        <w:tab/>
        <w:t xml:space="preserve">start timer T320, with the timer value set according to the value of </w:t>
      </w:r>
      <w:r w:rsidRPr="00FE7D68">
        <w:rPr>
          <w:i/>
        </w:rPr>
        <w:t>t320</w:t>
      </w:r>
      <w:r w:rsidRPr="00FE7D68">
        <w:t>;</w:t>
      </w:r>
    </w:p>
    <w:p w14:paraId="3CA16F3F" w14:textId="77777777" w:rsidR="00322A97" w:rsidRPr="00FE7D68" w:rsidRDefault="00322A97" w:rsidP="00322A97">
      <w:pPr>
        <w:pStyle w:val="B1"/>
      </w:pPr>
      <w:bookmarkStart w:id="30" w:name="OLE_LINK29"/>
      <w:r w:rsidRPr="00FE7D68">
        <w:t>1&gt;</w:t>
      </w:r>
      <w:r w:rsidRPr="00FE7D68">
        <w:tab/>
        <w:t>else:</w:t>
      </w:r>
    </w:p>
    <w:p w14:paraId="183599E8" w14:textId="77777777" w:rsidR="00322A97" w:rsidRPr="00FE7D68" w:rsidRDefault="00322A97" w:rsidP="00322A97">
      <w:pPr>
        <w:pStyle w:val="B2"/>
      </w:pPr>
      <w:r w:rsidRPr="00FE7D68">
        <w:t>2&gt;</w:t>
      </w:r>
      <w:r w:rsidRPr="00FE7D68">
        <w:tab/>
        <w:t>apply the cell reselection priority information broadcast in the system information;</w:t>
      </w:r>
    </w:p>
    <w:bookmarkEnd w:id="30"/>
    <w:p w14:paraId="5B5E20D6" w14:textId="77777777" w:rsidR="00322A97" w:rsidRPr="00FE7D68" w:rsidRDefault="00322A97" w:rsidP="00322A97">
      <w:pPr>
        <w:pStyle w:val="B1"/>
      </w:pPr>
      <w:r w:rsidRPr="00FE7D68">
        <w:t>1&gt;</w:t>
      </w:r>
      <w:r w:rsidRPr="00FE7D68">
        <w:tab/>
        <w:t xml:space="preserve">if the </w:t>
      </w:r>
      <w:r w:rsidRPr="00FE7D68">
        <w:rPr>
          <w:i/>
        </w:rPr>
        <w:t>RRCConnectionRelease</w:t>
      </w:r>
      <w:r w:rsidRPr="00FE7D68">
        <w:rPr>
          <w:caps/>
        </w:rPr>
        <w:t xml:space="preserve"> </w:t>
      </w:r>
      <w:r w:rsidRPr="00FE7D68">
        <w:t xml:space="preserve">message includes the </w:t>
      </w:r>
      <w:r w:rsidRPr="00FE7D68">
        <w:rPr>
          <w:i/>
        </w:rPr>
        <w:t>measIdleConfig</w:t>
      </w:r>
      <w:r w:rsidRPr="00FE7D68">
        <w:t>:</w:t>
      </w:r>
    </w:p>
    <w:p w14:paraId="451E9D7D" w14:textId="77777777" w:rsidR="00322A97" w:rsidRPr="00FE7D68" w:rsidRDefault="00322A97" w:rsidP="00322A97">
      <w:pPr>
        <w:pStyle w:val="B2"/>
      </w:pPr>
      <w:r w:rsidRPr="00FE7D68">
        <w:t>2&gt;</w:t>
      </w:r>
      <w:r w:rsidRPr="00FE7D68">
        <w:tab/>
        <w:t xml:space="preserve">clear </w:t>
      </w:r>
      <w:r w:rsidRPr="00FE7D68">
        <w:rPr>
          <w:i/>
        </w:rPr>
        <w:t>VarMeasIdleConfig</w:t>
      </w:r>
      <w:r w:rsidRPr="00FE7D68">
        <w:t xml:space="preserve"> and </w:t>
      </w:r>
      <w:r w:rsidRPr="00FE7D68">
        <w:rPr>
          <w:i/>
        </w:rPr>
        <w:t>VarMeasIdleReport</w:t>
      </w:r>
      <w:r w:rsidRPr="00FE7D68">
        <w:t>;</w:t>
      </w:r>
    </w:p>
    <w:p w14:paraId="428CA5E4" w14:textId="77777777" w:rsidR="00322A97" w:rsidRPr="00FE7D68" w:rsidRDefault="00322A97" w:rsidP="00322A97">
      <w:pPr>
        <w:pStyle w:val="B2"/>
      </w:pPr>
      <w:r w:rsidRPr="00FE7D68">
        <w:t>2&gt;</w:t>
      </w:r>
      <w:r w:rsidRPr="00FE7D68">
        <w:tab/>
        <w:t xml:space="preserve">store the received </w:t>
      </w:r>
      <w:r w:rsidRPr="00FE7D68">
        <w:rPr>
          <w:i/>
        </w:rPr>
        <w:t>measIdleDuration</w:t>
      </w:r>
      <w:r w:rsidRPr="00FE7D68">
        <w:t xml:space="preserve"> in </w:t>
      </w:r>
      <w:r w:rsidRPr="00FE7D68">
        <w:rPr>
          <w:i/>
        </w:rPr>
        <w:t>VarMeasIdleReport</w:t>
      </w:r>
      <w:r w:rsidRPr="00FE7D68">
        <w:t>;</w:t>
      </w:r>
    </w:p>
    <w:p w14:paraId="28C501BB" w14:textId="77777777" w:rsidR="00322A97" w:rsidRPr="00FE7D68" w:rsidRDefault="00322A97" w:rsidP="00322A97">
      <w:pPr>
        <w:pStyle w:val="B2"/>
      </w:pPr>
      <w:r w:rsidRPr="00FE7D68">
        <w:t>2&gt;</w:t>
      </w:r>
      <w:r w:rsidRPr="00FE7D68">
        <w:tab/>
        <w:t xml:space="preserve">start T331 with the value of </w:t>
      </w:r>
      <w:r w:rsidRPr="00FE7D68">
        <w:rPr>
          <w:i/>
        </w:rPr>
        <w:t>measIdleDuration</w:t>
      </w:r>
      <w:r w:rsidRPr="00FE7D68">
        <w:t>;</w:t>
      </w:r>
    </w:p>
    <w:p w14:paraId="28E03DF9" w14:textId="77777777" w:rsidR="00322A97" w:rsidRPr="00FE7D68" w:rsidRDefault="00322A97" w:rsidP="00322A97">
      <w:pPr>
        <w:pStyle w:val="B2"/>
      </w:pPr>
      <w:r w:rsidRPr="00FE7D68">
        <w:t>2&gt;</w:t>
      </w:r>
      <w:r w:rsidRPr="00FE7D68">
        <w:tab/>
        <w:t xml:space="preserve">if the </w:t>
      </w:r>
      <w:r w:rsidRPr="00FE7D68">
        <w:rPr>
          <w:i/>
        </w:rPr>
        <w:t>measIdleConfig</w:t>
      </w:r>
      <w:r w:rsidRPr="00FE7D68">
        <w:t xml:space="preserve"> contains </w:t>
      </w:r>
      <w:r w:rsidRPr="00FE7D68">
        <w:rPr>
          <w:i/>
        </w:rPr>
        <w:t>measIdleCarrierListEUTRA</w:t>
      </w:r>
      <w:r w:rsidRPr="00FE7D68">
        <w:t>:</w:t>
      </w:r>
    </w:p>
    <w:p w14:paraId="3DB64788" w14:textId="77777777" w:rsidR="00322A97" w:rsidRPr="00FE7D68" w:rsidRDefault="00322A97" w:rsidP="00322A97">
      <w:pPr>
        <w:pStyle w:val="B3"/>
      </w:pPr>
      <w:r w:rsidRPr="00FE7D68">
        <w:t>3&gt;</w:t>
      </w:r>
      <w:r w:rsidRPr="00FE7D68">
        <w:tab/>
        <w:t xml:space="preserve">store the received </w:t>
      </w:r>
      <w:r w:rsidRPr="00FE7D68">
        <w:rPr>
          <w:i/>
        </w:rPr>
        <w:t>measIdleCarrierListEUTRA</w:t>
      </w:r>
      <w:r w:rsidRPr="00FE7D68">
        <w:t xml:space="preserve"> in </w:t>
      </w:r>
      <w:r w:rsidRPr="00FE7D68">
        <w:rPr>
          <w:i/>
        </w:rPr>
        <w:t>VarMeasIdleConfig</w:t>
      </w:r>
      <w:r w:rsidRPr="00FE7D68">
        <w:t>;</w:t>
      </w:r>
    </w:p>
    <w:p w14:paraId="14E31097" w14:textId="77777777" w:rsidR="00322A97" w:rsidRPr="00FE7D68" w:rsidRDefault="00322A97" w:rsidP="00322A97">
      <w:pPr>
        <w:pStyle w:val="B2"/>
      </w:pPr>
      <w:r w:rsidRPr="00FE7D68">
        <w:t>2&gt;</w:t>
      </w:r>
      <w:r w:rsidRPr="00FE7D68">
        <w:tab/>
        <w:t>else:</w:t>
      </w:r>
    </w:p>
    <w:p w14:paraId="66001EB6" w14:textId="77777777" w:rsidR="00322A97" w:rsidRPr="00FE7D68" w:rsidRDefault="00322A97" w:rsidP="00322A97">
      <w:pPr>
        <w:pStyle w:val="B3"/>
      </w:pPr>
      <w:r w:rsidRPr="00FE7D68">
        <w:t>3&gt;</w:t>
      </w:r>
      <w:r w:rsidRPr="00FE7D68">
        <w:tab/>
        <w:t xml:space="preserve">store the </w:t>
      </w:r>
      <w:r w:rsidRPr="00FE7D68">
        <w:rPr>
          <w:i/>
        </w:rPr>
        <w:t>measIdleCarrierListEUTRA</w:t>
      </w:r>
      <w:r w:rsidRPr="00FE7D68">
        <w:t xml:space="preserve"> received in SIB5 in </w:t>
      </w:r>
      <w:r w:rsidRPr="00FE7D68">
        <w:rPr>
          <w:i/>
        </w:rPr>
        <w:t>VarMeasIdleConfig</w:t>
      </w:r>
      <w:r w:rsidRPr="00FE7D68">
        <w:t>;</w:t>
      </w:r>
    </w:p>
    <w:p w14:paraId="2DA70C40" w14:textId="77777777" w:rsidR="00322A97" w:rsidRPr="00FE7D68" w:rsidRDefault="00322A97" w:rsidP="00322A97">
      <w:pPr>
        <w:pStyle w:val="B2"/>
      </w:pPr>
      <w:r w:rsidRPr="00FE7D68">
        <w:t>2&gt;</w:t>
      </w:r>
      <w:r w:rsidRPr="00FE7D68">
        <w:tab/>
        <w:t>start performing idle mode measurements as</w:t>
      </w:r>
      <w:r w:rsidRPr="00FE7D68">
        <w:rPr>
          <w:i/>
        </w:rPr>
        <w:t xml:space="preserve"> </w:t>
      </w:r>
      <w:r w:rsidRPr="00FE7D68">
        <w:t>specified in</w:t>
      </w:r>
      <w:r w:rsidRPr="00FE7D68">
        <w:rPr>
          <w:i/>
        </w:rPr>
        <w:t xml:space="preserve"> </w:t>
      </w:r>
      <w:r w:rsidRPr="00FE7D68">
        <w:t>5.6.20;</w:t>
      </w:r>
    </w:p>
    <w:p w14:paraId="7C8DCECF" w14:textId="77777777" w:rsidR="00322A97" w:rsidRPr="00FE7D68" w:rsidRDefault="00322A97" w:rsidP="00322A97">
      <w:pPr>
        <w:pStyle w:val="B1"/>
      </w:pPr>
      <w:r w:rsidRPr="00FE7D68">
        <w:t>1&gt;</w:t>
      </w:r>
      <w:r w:rsidRPr="00FE7D68">
        <w:tab/>
        <w:t xml:space="preserve">for NB-IoT, if the </w:t>
      </w:r>
      <w:r w:rsidRPr="00FE7D68">
        <w:rPr>
          <w:i/>
        </w:rPr>
        <w:t>RRCConnectionRelease</w:t>
      </w:r>
      <w:r w:rsidRPr="00FE7D68">
        <w:rPr>
          <w:caps/>
        </w:rPr>
        <w:t xml:space="preserve"> </w:t>
      </w:r>
      <w:r w:rsidRPr="00FE7D68">
        <w:t xml:space="preserve">message includes the </w:t>
      </w:r>
      <w:r w:rsidRPr="00FE7D68">
        <w:rPr>
          <w:i/>
          <w:iCs/>
        </w:rPr>
        <w:t>redirectedCarrierInfo</w:t>
      </w:r>
      <w:r w:rsidRPr="00FE7D68">
        <w:t>:</w:t>
      </w:r>
    </w:p>
    <w:p w14:paraId="6743DA0D" w14:textId="77777777" w:rsidR="00322A97" w:rsidRPr="00FE7D68" w:rsidRDefault="00322A97" w:rsidP="00322A97">
      <w:pPr>
        <w:pStyle w:val="B2"/>
      </w:pPr>
      <w:r w:rsidRPr="00FE7D68">
        <w:t>2&gt;</w:t>
      </w:r>
      <w:r w:rsidRPr="00FE7D68">
        <w:tab/>
        <w:t xml:space="preserve">if the </w:t>
      </w:r>
      <w:r w:rsidRPr="00FE7D68">
        <w:rPr>
          <w:i/>
          <w:iCs/>
        </w:rPr>
        <w:t xml:space="preserve">redirectedCarrierOffsetDedicated </w:t>
      </w:r>
      <w:r w:rsidRPr="00FE7D68">
        <w:rPr>
          <w:iCs/>
        </w:rPr>
        <w:t>is</w:t>
      </w:r>
      <w:r w:rsidRPr="00FE7D68">
        <w:rPr>
          <w:i/>
          <w:iCs/>
        </w:rPr>
        <w:t xml:space="preserve"> </w:t>
      </w:r>
      <w:r w:rsidRPr="00FE7D68">
        <w:t xml:space="preserve">included in the </w:t>
      </w:r>
      <w:r w:rsidRPr="00FE7D68">
        <w:rPr>
          <w:i/>
          <w:iCs/>
        </w:rPr>
        <w:t>redirectedCarrierInfo</w:t>
      </w:r>
      <w:r w:rsidRPr="00FE7D68">
        <w:t>:</w:t>
      </w:r>
    </w:p>
    <w:p w14:paraId="3111127E" w14:textId="77777777" w:rsidR="00322A97" w:rsidRPr="00FE7D68" w:rsidRDefault="00322A97" w:rsidP="00322A97">
      <w:pPr>
        <w:pStyle w:val="B3"/>
      </w:pPr>
      <w:r w:rsidRPr="00FE7D68">
        <w:t>3&gt;</w:t>
      </w:r>
      <w:r w:rsidRPr="00FE7D68">
        <w:tab/>
        <w:t>store the dedicated offset</w:t>
      </w:r>
      <w:r w:rsidRPr="00FE7D68" w:rsidDel="00DE7D3E">
        <w:rPr>
          <w:i/>
        </w:rPr>
        <w:t xml:space="preserve"> </w:t>
      </w:r>
      <w:r w:rsidRPr="00FE7D68">
        <w:t xml:space="preserve">for the frequency in </w:t>
      </w:r>
      <w:r w:rsidRPr="00FE7D68">
        <w:rPr>
          <w:i/>
          <w:lang w:eastAsia="en-GB"/>
        </w:rPr>
        <w:t>redirectedCarrierInfo</w:t>
      </w:r>
      <w:r w:rsidRPr="00FE7D68">
        <w:t>;</w:t>
      </w:r>
    </w:p>
    <w:p w14:paraId="76FF4995" w14:textId="77777777" w:rsidR="00322A97" w:rsidRPr="00FE7D68" w:rsidRDefault="00322A97" w:rsidP="00322A97">
      <w:pPr>
        <w:pStyle w:val="B3"/>
      </w:pPr>
      <w:r w:rsidRPr="00FE7D68">
        <w:t>3&gt;</w:t>
      </w:r>
      <w:r w:rsidRPr="00FE7D68">
        <w:tab/>
        <w:t xml:space="preserve">start timer T322, with the timer value set according to the value of </w:t>
      </w:r>
      <w:r w:rsidRPr="00FE7D68">
        <w:rPr>
          <w:i/>
        </w:rPr>
        <w:t>T322</w:t>
      </w:r>
      <w:r w:rsidRPr="00FE7D68">
        <w:t xml:space="preserve"> in </w:t>
      </w:r>
      <w:r w:rsidRPr="00FE7D68">
        <w:rPr>
          <w:i/>
          <w:lang w:eastAsia="en-GB"/>
        </w:rPr>
        <w:t>redirectedCarrierInfo</w:t>
      </w:r>
      <w:r w:rsidRPr="00FE7D68">
        <w:t>;</w:t>
      </w:r>
    </w:p>
    <w:p w14:paraId="3AB6C2DA" w14:textId="77777777" w:rsidR="00322A97" w:rsidRPr="00FE7D68" w:rsidRDefault="00322A97" w:rsidP="00322A97">
      <w:pPr>
        <w:pStyle w:val="B1"/>
      </w:pPr>
      <w:r w:rsidRPr="00FE7D68">
        <w:t>1&gt;</w:t>
      </w:r>
      <w:r w:rsidRPr="00FE7D68">
        <w:tab/>
        <w:t xml:space="preserve">if the </w:t>
      </w:r>
      <w:r w:rsidRPr="00FE7D68">
        <w:rPr>
          <w:i/>
        </w:rPr>
        <w:t>releaseCause</w:t>
      </w:r>
      <w:r w:rsidRPr="00FE7D68">
        <w:t xml:space="preserve"> received in the </w:t>
      </w:r>
      <w:r w:rsidRPr="00FE7D68">
        <w:rPr>
          <w:i/>
        </w:rPr>
        <w:t>RRCConnectionRelease</w:t>
      </w:r>
      <w:r w:rsidRPr="00FE7D68">
        <w:t xml:space="preserve"> message indicates </w:t>
      </w:r>
      <w:r w:rsidRPr="00FE7D68">
        <w:rPr>
          <w:i/>
          <w:iCs/>
        </w:rPr>
        <w:t>loadBalancingTAURequired</w:t>
      </w:r>
      <w:r w:rsidRPr="00FE7D68">
        <w:t>:</w:t>
      </w:r>
    </w:p>
    <w:p w14:paraId="105E0A6D" w14:textId="77777777" w:rsidR="00322A97" w:rsidRPr="00FE7D68" w:rsidRDefault="00322A97" w:rsidP="00322A97">
      <w:pPr>
        <w:pStyle w:val="B2"/>
      </w:pPr>
      <w:r w:rsidRPr="00FE7D68">
        <w:t>2&gt;</w:t>
      </w:r>
      <w:r w:rsidRPr="00FE7D68">
        <w:tab/>
        <w:t>perform the actions upon leaving RRC_CONNECTED as specified in 5.3.12, with release cause 'load balancing TAU required';</w:t>
      </w:r>
    </w:p>
    <w:p w14:paraId="02C2BA4A" w14:textId="77777777" w:rsidR="00322A97" w:rsidRPr="00FE7D68" w:rsidRDefault="00322A97" w:rsidP="00322A97">
      <w:pPr>
        <w:pStyle w:val="B1"/>
      </w:pPr>
      <w:r w:rsidRPr="00FE7D68">
        <w:t>1&gt;</w:t>
      </w:r>
      <w:r w:rsidRPr="00FE7D68">
        <w:tab/>
        <w:t xml:space="preserve">else if the </w:t>
      </w:r>
      <w:r w:rsidRPr="00FE7D68">
        <w:rPr>
          <w:i/>
        </w:rPr>
        <w:t>releaseCause</w:t>
      </w:r>
      <w:r w:rsidRPr="00FE7D68">
        <w:t xml:space="preserve"> received in the </w:t>
      </w:r>
      <w:r w:rsidRPr="00FE7D68">
        <w:rPr>
          <w:i/>
        </w:rPr>
        <w:t>RRCConnectionRelease</w:t>
      </w:r>
      <w:r w:rsidRPr="00FE7D68">
        <w:t xml:space="preserve"> message indicates </w:t>
      </w:r>
      <w:r w:rsidRPr="00FE7D68">
        <w:rPr>
          <w:rFonts w:eastAsia="SimSun"/>
          <w:i/>
          <w:iCs/>
          <w:lang w:eastAsia="zh-CN"/>
        </w:rPr>
        <w:t>cs-FallbackH</w:t>
      </w:r>
      <w:r w:rsidRPr="00FE7D68">
        <w:rPr>
          <w:rFonts w:eastAsia="SimSun"/>
          <w:i/>
          <w:snapToGrid w:val="0"/>
          <w:lang w:eastAsia="zh-CN"/>
        </w:rPr>
        <w:t>ighPriority</w:t>
      </w:r>
      <w:r w:rsidRPr="00FE7D68">
        <w:t>:</w:t>
      </w:r>
    </w:p>
    <w:p w14:paraId="03714F53" w14:textId="77777777" w:rsidR="00322A97" w:rsidRPr="00FE7D68" w:rsidRDefault="00322A97" w:rsidP="00322A97">
      <w:pPr>
        <w:pStyle w:val="B2"/>
      </w:pPr>
      <w:r w:rsidRPr="00FE7D68">
        <w:t>2&gt;</w:t>
      </w:r>
      <w:r w:rsidRPr="00FE7D68">
        <w:tab/>
        <w:t>perform the actions upon leaving RRC_CONNECTED as specified in 5.3.12, with release cause '</w:t>
      </w:r>
      <w:r w:rsidRPr="00FE7D68">
        <w:rPr>
          <w:rFonts w:eastAsia="SimSun"/>
          <w:lang w:eastAsia="zh-CN"/>
        </w:rPr>
        <w:t>CS Fallback High Priority</w:t>
      </w:r>
      <w:r w:rsidRPr="00FE7D68">
        <w:t>';</w:t>
      </w:r>
    </w:p>
    <w:p w14:paraId="2CFCDD9A" w14:textId="77777777" w:rsidR="00322A97" w:rsidRPr="00FE7D68" w:rsidRDefault="00322A97" w:rsidP="00322A97">
      <w:pPr>
        <w:pStyle w:val="B1"/>
      </w:pPr>
      <w:r w:rsidRPr="00FE7D68">
        <w:t>1&gt;</w:t>
      </w:r>
      <w:r w:rsidRPr="00FE7D68">
        <w:tab/>
        <w:t>else:</w:t>
      </w:r>
    </w:p>
    <w:p w14:paraId="7BCE1B20" w14:textId="77777777" w:rsidR="00322A97" w:rsidRPr="00FE7D68" w:rsidRDefault="00322A97" w:rsidP="00322A97">
      <w:pPr>
        <w:pStyle w:val="B2"/>
      </w:pPr>
      <w:r w:rsidRPr="00FE7D68">
        <w:t>2&gt;</w:t>
      </w:r>
      <w:r w:rsidRPr="00FE7D68">
        <w:tab/>
        <w:t xml:space="preserve">if the </w:t>
      </w:r>
      <w:r w:rsidRPr="00FE7D68">
        <w:rPr>
          <w:i/>
        </w:rPr>
        <w:t>extendedWaitTime</w:t>
      </w:r>
      <w:r w:rsidRPr="00FE7D68">
        <w:t xml:space="preserve"> is present; and</w:t>
      </w:r>
    </w:p>
    <w:p w14:paraId="2CF38271" w14:textId="77777777" w:rsidR="00322A97" w:rsidRPr="00FE7D68" w:rsidRDefault="00322A97" w:rsidP="00322A97">
      <w:pPr>
        <w:pStyle w:val="B2"/>
      </w:pPr>
      <w:r w:rsidRPr="00FE7D68">
        <w:t>2&gt;</w:t>
      </w:r>
      <w:r w:rsidRPr="00FE7D68">
        <w:tab/>
        <w:t>if the UE supports delay tolerant access or the UE is a NB-IoT UE:</w:t>
      </w:r>
    </w:p>
    <w:p w14:paraId="14DFE2D3" w14:textId="77777777" w:rsidR="00322A97" w:rsidRPr="00FE7D68" w:rsidRDefault="00322A97" w:rsidP="00322A97">
      <w:pPr>
        <w:pStyle w:val="B3"/>
      </w:pPr>
      <w:r w:rsidRPr="00FE7D68">
        <w:lastRenderedPageBreak/>
        <w:t>3&gt;</w:t>
      </w:r>
      <w:r w:rsidRPr="00FE7D68">
        <w:tab/>
        <w:t xml:space="preserve">forward the </w:t>
      </w:r>
      <w:r w:rsidRPr="00FE7D68">
        <w:rPr>
          <w:i/>
        </w:rPr>
        <w:t>extendedWaitTime</w:t>
      </w:r>
      <w:r w:rsidRPr="00FE7D68">
        <w:t xml:space="preserve"> to upper layers;</w:t>
      </w:r>
    </w:p>
    <w:p w14:paraId="6C0D6DD9" w14:textId="77777777" w:rsidR="00322A97" w:rsidRPr="00FE7D68" w:rsidRDefault="00322A97" w:rsidP="00322A97">
      <w:pPr>
        <w:pStyle w:val="B2"/>
      </w:pPr>
      <w:r w:rsidRPr="00FE7D68">
        <w:t>2&gt;</w:t>
      </w:r>
      <w:r w:rsidRPr="00FE7D68">
        <w:tab/>
        <w:t xml:space="preserve">if the </w:t>
      </w:r>
      <w:r w:rsidRPr="00FE7D68">
        <w:rPr>
          <w:i/>
        </w:rPr>
        <w:t>extendedWaitTime-CPdata</w:t>
      </w:r>
      <w:r w:rsidRPr="00FE7D68">
        <w:t xml:space="preserve"> is present and the NB-IoT UE only supports the Control Plane CIoT EPS optimisation:</w:t>
      </w:r>
    </w:p>
    <w:p w14:paraId="5A3C1CAF" w14:textId="77777777" w:rsidR="00322A97" w:rsidRPr="00FE7D68" w:rsidRDefault="00322A97" w:rsidP="00322A97">
      <w:pPr>
        <w:pStyle w:val="B3"/>
      </w:pPr>
      <w:r w:rsidRPr="00FE7D68">
        <w:t>3&gt;</w:t>
      </w:r>
      <w:r w:rsidRPr="00FE7D68">
        <w:tab/>
        <w:t xml:space="preserve">forward the </w:t>
      </w:r>
      <w:r w:rsidRPr="00FE7D68">
        <w:rPr>
          <w:i/>
        </w:rPr>
        <w:t>extendedWaitTime-CPdata</w:t>
      </w:r>
      <w:r w:rsidRPr="00FE7D68">
        <w:t xml:space="preserve"> to upper layers;</w:t>
      </w:r>
    </w:p>
    <w:p w14:paraId="4F255358" w14:textId="77777777" w:rsidR="00322A97" w:rsidRPr="00FE7D68" w:rsidRDefault="00322A97" w:rsidP="00322A97">
      <w:pPr>
        <w:pStyle w:val="B2"/>
      </w:pPr>
      <w:r w:rsidRPr="00FE7D68">
        <w:t>2&gt;</w:t>
      </w:r>
      <w:r w:rsidRPr="00FE7D68">
        <w:tab/>
        <w:t xml:space="preserve">if the </w:t>
      </w:r>
      <w:r w:rsidRPr="00FE7D68">
        <w:rPr>
          <w:i/>
        </w:rPr>
        <w:t>releaseCause</w:t>
      </w:r>
      <w:r w:rsidRPr="00FE7D68">
        <w:t xml:space="preserve"> received in the </w:t>
      </w:r>
      <w:r w:rsidRPr="00FE7D68">
        <w:rPr>
          <w:i/>
        </w:rPr>
        <w:t>RRCConnectionRelease</w:t>
      </w:r>
      <w:r w:rsidRPr="00FE7D68">
        <w:t xml:space="preserve"> message indicates </w:t>
      </w:r>
      <w:r w:rsidRPr="00FE7D68">
        <w:rPr>
          <w:i/>
          <w:iCs/>
          <w:lang w:eastAsia="zh-CN"/>
        </w:rPr>
        <w:t>rrc-Suspend</w:t>
      </w:r>
      <w:r w:rsidRPr="00FE7D68">
        <w:t>:</w:t>
      </w:r>
    </w:p>
    <w:p w14:paraId="65FB34C7" w14:textId="77777777" w:rsidR="00322A97" w:rsidRPr="00FE7D68" w:rsidRDefault="00322A97" w:rsidP="00322A97">
      <w:pPr>
        <w:pStyle w:val="B3"/>
      </w:pPr>
      <w:r w:rsidRPr="00FE7D68">
        <w:t>3&gt;</w:t>
      </w:r>
      <w:r w:rsidRPr="00FE7D68">
        <w:tab/>
        <w:t xml:space="preserve">if </w:t>
      </w:r>
      <w:r w:rsidRPr="00FE7D68">
        <w:rPr>
          <w:i/>
          <w:color w:val="000000"/>
        </w:rPr>
        <w:t xml:space="preserve">rrc-InactiveConfig </w:t>
      </w:r>
      <w:r w:rsidRPr="00FE7D68">
        <w:t>is included:</w:t>
      </w:r>
    </w:p>
    <w:p w14:paraId="7124A004" w14:textId="77777777" w:rsidR="00322A97" w:rsidRPr="00FE7D68" w:rsidRDefault="00322A97" w:rsidP="00322A97">
      <w:pPr>
        <w:pStyle w:val="B3"/>
        <w:ind w:firstLine="0"/>
      </w:pPr>
      <w:r w:rsidRPr="00FE7D68">
        <w:t>4&gt;</w:t>
      </w:r>
      <w:r w:rsidRPr="00FE7D68">
        <w:tab/>
        <w:t>perform the actions upon entering RRC_INACTIVE as specified in 5.3.8.7;</w:t>
      </w:r>
    </w:p>
    <w:p w14:paraId="251B9E9C" w14:textId="77777777" w:rsidR="00322A97" w:rsidRPr="00FE7D68" w:rsidRDefault="00322A97" w:rsidP="00322A97">
      <w:pPr>
        <w:pStyle w:val="B3"/>
      </w:pPr>
      <w:r w:rsidRPr="00FE7D68">
        <w:t>3&gt;</w:t>
      </w:r>
      <w:r w:rsidRPr="00FE7D68">
        <w:tab/>
        <w:t>else:</w:t>
      </w:r>
    </w:p>
    <w:p w14:paraId="2FA0828A" w14:textId="77777777" w:rsidR="00322A97" w:rsidRPr="00FE7D68" w:rsidRDefault="00322A97" w:rsidP="00322A97">
      <w:pPr>
        <w:pStyle w:val="B4"/>
      </w:pPr>
      <w:r w:rsidRPr="00FE7D68">
        <w:t>4&gt;</w:t>
      </w:r>
      <w:r w:rsidRPr="00FE7D68">
        <w:tab/>
        <w:t>perform the actions upon leaving RRC_CONNECTED as specified in 5.3.12, with release cause 'RRC suspension';</w:t>
      </w:r>
    </w:p>
    <w:p w14:paraId="3BBCC6FE" w14:textId="77777777" w:rsidR="00322A97" w:rsidRPr="00FE7D68" w:rsidRDefault="00322A97" w:rsidP="00322A97">
      <w:pPr>
        <w:pStyle w:val="B2"/>
      </w:pPr>
      <w:r w:rsidRPr="00FE7D68">
        <w:t>2&gt;</w:t>
      </w:r>
      <w:r w:rsidRPr="00FE7D68">
        <w:tab/>
        <w:t>else:</w:t>
      </w:r>
    </w:p>
    <w:p w14:paraId="542AD677" w14:textId="77777777" w:rsidR="00322A97" w:rsidRPr="00FE7D68" w:rsidRDefault="00322A97" w:rsidP="00322A97">
      <w:pPr>
        <w:pStyle w:val="B3"/>
      </w:pPr>
      <w:r w:rsidRPr="00FE7D68">
        <w:t>3&gt;</w:t>
      </w:r>
      <w:r w:rsidRPr="00FE7D68">
        <w:tab/>
        <w:t>perform the actions upon leaving RRC_CONNECTED or RRC_INACTIVE as specified in 5.3.12, with release cause 'other';</w:t>
      </w:r>
    </w:p>
    <w:p w14:paraId="316235C3" w14:textId="77777777" w:rsidR="00322A97" w:rsidRDefault="00322A97">
      <w:pPr>
        <w:rPr>
          <w:noProof/>
        </w:rPr>
      </w:pPr>
    </w:p>
    <w:p w14:paraId="6F8CED6A" w14:textId="0DDBF13D" w:rsidR="00D93744" w:rsidRDefault="00D93744">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D93744" w:rsidRPr="00AF22FD" w14:paraId="0CA9246A" w14:textId="77777777" w:rsidTr="00C76B45">
        <w:tc>
          <w:tcPr>
            <w:tcW w:w="9855" w:type="dxa"/>
            <w:shd w:val="clear" w:color="auto" w:fill="FFFF00"/>
          </w:tcPr>
          <w:p w14:paraId="3F7F2B33" w14:textId="77777777" w:rsidR="00D93744" w:rsidRPr="00AF22FD" w:rsidRDefault="00D93744" w:rsidP="00C76B45">
            <w:pPr>
              <w:jc w:val="center"/>
              <w:rPr>
                <w:rFonts w:ascii="Arial" w:hAnsi="Arial" w:cs="Arial"/>
                <w:noProof/>
              </w:rPr>
            </w:pPr>
            <w:r>
              <w:rPr>
                <w:rFonts w:ascii="Arial" w:hAnsi="Arial" w:cs="Arial"/>
                <w:noProof/>
                <w:sz w:val="24"/>
              </w:rPr>
              <w:t>End of</w:t>
            </w:r>
            <w:r w:rsidRPr="00AF22FD">
              <w:rPr>
                <w:rFonts w:ascii="Arial" w:hAnsi="Arial" w:cs="Arial"/>
                <w:noProof/>
                <w:sz w:val="24"/>
              </w:rPr>
              <w:t xml:space="preserve"> change</w:t>
            </w:r>
            <w:r>
              <w:rPr>
                <w:rFonts w:ascii="Arial" w:hAnsi="Arial" w:cs="Arial"/>
                <w:noProof/>
                <w:sz w:val="24"/>
              </w:rPr>
              <w:t>s</w:t>
            </w:r>
          </w:p>
        </w:tc>
      </w:tr>
    </w:tbl>
    <w:p w14:paraId="49C2568D" w14:textId="77777777" w:rsidR="00D93744" w:rsidRDefault="00D93744">
      <w:pPr>
        <w:rPr>
          <w:noProof/>
        </w:rPr>
      </w:pPr>
    </w:p>
    <w:sectPr w:rsidR="00D9374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DD163" w14:textId="77777777" w:rsidR="00504868" w:rsidRDefault="00504868">
      <w:r>
        <w:separator/>
      </w:r>
    </w:p>
  </w:endnote>
  <w:endnote w:type="continuationSeparator" w:id="0">
    <w:p w14:paraId="757FD7AE" w14:textId="77777777" w:rsidR="00504868" w:rsidRDefault="00504868">
      <w:r>
        <w:continuationSeparator/>
      </w:r>
    </w:p>
  </w:endnote>
  <w:endnote w:type="continuationNotice" w:id="1">
    <w:p w14:paraId="4FA05CAC" w14:textId="77777777" w:rsidR="003E3E56" w:rsidRDefault="003E3E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E769E" w14:textId="77777777" w:rsidR="00504868" w:rsidRDefault="00504868">
      <w:r>
        <w:separator/>
      </w:r>
    </w:p>
  </w:footnote>
  <w:footnote w:type="continuationSeparator" w:id="0">
    <w:p w14:paraId="5A74553A" w14:textId="77777777" w:rsidR="00504868" w:rsidRDefault="00504868">
      <w:r>
        <w:continuationSeparator/>
      </w:r>
    </w:p>
  </w:footnote>
  <w:footnote w:type="continuationNotice" w:id="1">
    <w:p w14:paraId="77B639E4" w14:textId="77777777" w:rsidR="003E3E56" w:rsidRDefault="003E3E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C518E" w14:textId="77777777" w:rsidR="00504868" w:rsidRDefault="005048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08F8" w14:textId="77777777" w:rsidR="00504868" w:rsidRDefault="005048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E5B8F" w14:textId="77777777" w:rsidR="00504868" w:rsidRDefault="005048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1E439" w14:textId="77777777" w:rsidR="00504868" w:rsidRDefault="005048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C7D76"/>
    <w:multiLevelType w:val="hybridMultilevel"/>
    <w:tmpl w:val="13D88B44"/>
    <w:lvl w:ilvl="0" w:tplc="F1E8E934">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 w15:restartNumberingAfterBreak="0">
    <w:nsid w:val="13875AFE"/>
    <w:multiLevelType w:val="hybridMultilevel"/>
    <w:tmpl w:val="50AE7BE6"/>
    <w:lvl w:ilvl="0" w:tplc="7F787F9E">
      <w:start w:val="1"/>
      <w:numFmt w:val="decimal"/>
      <w:lvlText w:val="%1&gt;"/>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2126780F"/>
    <w:multiLevelType w:val="hybridMultilevel"/>
    <w:tmpl w:val="5C9C52C2"/>
    <w:lvl w:ilvl="0" w:tplc="AC5E27E2">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2D3F75E1"/>
    <w:multiLevelType w:val="hybridMultilevel"/>
    <w:tmpl w:val="0DE0CD94"/>
    <w:lvl w:ilvl="0" w:tplc="E8882828">
      <w:start w:val="1"/>
      <w:numFmt w:val="decimal"/>
      <w:lvlText w:val="%1&gt;"/>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5B0D48F5"/>
    <w:multiLevelType w:val="hybridMultilevel"/>
    <w:tmpl w:val="46408BAA"/>
    <w:lvl w:ilvl="0" w:tplc="BF4C4F30">
      <w:start w:val="1"/>
      <w:numFmt w:val="decimal"/>
      <w:lvlText w:val="%1&gt;"/>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677E2C39"/>
    <w:multiLevelType w:val="hybridMultilevel"/>
    <w:tmpl w:val="C24C8EA2"/>
    <w:lvl w:ilvl="0" w:tplc="5CCECC5E">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6" w15:restartNumberingAfterBreak="0">
    <w:nsid w:val="6DED7BAB"/>
    <w:multiLevelType w:val="hybridMultilevel"/>
    <w:tmpl w:val="5CB04AF6"/>
    <w:lvl w:ilvl="0" w:tplc="4D7E3194">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7" w15:restartNumberingAfterBreak="0">
    <w:nsid w:val="702B77A4"/>
    <w:multiLevelType w:val="hybridMultilevel"/>
    <w:tmpl w:val="F04652E6"/>
    <w:lvl w:ilvl="0" w:tplc="1B4A5A12">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8" w15:restartNumberingAfterBreak="0">
    <w:nsid w:val="7EA433CE"/>
    <w:multiLevelType w:val="hybridMultilevel"/>
    <w:tmpl w:val="E2A0C8D6"/>
    <w:lvl w:ilvl="0" w:tplc="BCC45D1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num w:numId="1">
    <w:abstractNumId w:val="5"/>
  </w:num>
  <w:num w:numId="2">
    <w:abstractNumId w:val="4"/>
  </w:num>
  <w:num w:numId="3">
    <w:abstractNumId w:val="1"/>
  </w:num>
  <w:num w:numId="4">
    <w:abstractNumId w:val="3"/>
  </w:num>
  <w:num w:numId="5">
    <w:abstractNumId w:val="0"/>
  </w:num>
  <w:num w:numId="6">
    <w:abstractNumId w:val="6"/>
  </w:num>
  <w:num w:numId="7">
    <w:abstractNumId w:val="8"/>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106E9"/>
    <w:rsid w:val="000166CB"/>
    <w:rsid w:val="00022E4A"/>
    <w:rsid w:val="000522A9"/>
    <w:rsid w:val="00056884"/>
    <w:rsid w:val="0006284B"/>
    <w:rsid w:val="00076D26"/>
    <w:rsid w:val="000A3DAE"/>
    <w:rsid w:val="000A6394"/>
    <w:rsid w:val="000A7495"/>
    <w:rsid w:val="000B7FED"/>
    <w:rsid w:val="000C038A"/>
    <w:rsid w:val="000C6598"/>
    <w:rsid w:val="000D1452"/>
    <w:rsid w:val="000E0F4F"/>
    <w:rsid w:val="000F19AE"/>
    <w:rsid w:val="000F286A"/>
    <w:rsid w:val="000F59E1"/>
    <w:rsid w:val="00102D64"/>
    <w:rsid w:val="0011249A"/>
    <w:rsid w:val="00121FD3"/>
    <w:rsid w:val="00125105"/>
    <w:rsid w:val="00141A8E"/>
    <w:rsid w:val="00145D43"/>
    <w:rsid w:val="001461D3"/>
    <w:rsid w:val="00192C46"/>
    <w:rsid w:val="001A08B3"/>
    <w:rsid w:val="001A2124"/>
    <w:rsid w:val="001A664D"/>
    <w:rsid w:val="001A7B60"/>
    <w:rsid w:val="001B1D7A"/>
    <w:rsid w:val="001B2EEA"/>
    <w:rsid w:val="001B52F0"/>
    <w:rsid w:val="001B5772"/>
    <w:rsid w:val="001B6E5E"/>
    <w:rsid w:val="001B7A65"/>
    <w:rsid w:val="001C2BB3"/>
    <w:rsid w:val="001C3EA4"/>
    <w:rsid w:val="001C68B3"/>
    <w:rsid w:val="001E41F3"/>
    <w:rsid w:val="001E498C"/>
    <w:rsid w:val="00200C58"/>
    <w:rsid w:val="00205C22"/>
    <w:rsid w:val="0020739F"/>
    <w:rsid w:val="0022330C"/>
    <w:rsid w:val="0023139E"/>
    <w:rsid w:val="00241010"/>
    <w:rsid w:val="002557B9"/>
    <w:rsid w:val="0026004D"/>
    <w:rsid w:val="002640DD"/>
    <w:rsid w:val="00275D12"/>
    <w:rsid w:val="00277D68"/>
    <w:rsid w:val="00283FA7"/>
    <w:rsid w:val="00284FEB"/>
    <w:rsid w:val="002860C4"/>
    <w:rsid w:val="00296D11"/>
    <w:rsid w:val="002A7FE3"/>
    <w:rsid w:val="002B3C6D"/>
    <w:rsid w:val="002B5741"/>
    <w:rsid w:val="002C0A73"/>
    <w:rsid w:val="002C5DE1"/>
    <w:rsid w:val="002E0AAE"/>
    <w:rsid w:val="002E50B9"/>
    <w:rsid w:val="002E7F45"/>
    <w:rsid w:val="002F063D"/>
    <w:rsid w:val="002F250C"/>
    <w:rsid w:val="0030454A"/>
    <w:rsid w:val="00305409"/>
    <w:rsid w:val="003132D1"/>
    <w:rsid w:val="00322A97"/>
    <w:rsid w:val="00323B69"/>
    <w:rsid w:val="003256C2"/>
    <w:rsid w:val="00351CCC"/>
    <w:rsid w:val="0035331F"/>
    <w:rsid w:val="00354A6E"/>
    <w:rsid w:val="003551C8"/>
    <w:rsid w:val="00360241"/>
    <w:rsid w:val="003609EF"/>
    <w:rsid w:val="0036231A"/>
    <w:rsid w:val="003710D5"/>
    <w:rsid w:val="00374DD4"/>
    <w:rsid w:val="0039065B"/>
    <w:rsid w:val="0039157F"/>
    <w:rsid w:val="003A3B00"/>
    <w:rsid w:val="003A760B"/>
    <w:rsid w:val="003B0718"/>
    <w:rsid w:val="003B0CC6"/>
    <w:rsid w:val="003D5E63"/>
    <w:rsid w:val="003E1A36"/>
    <w:rsid w:val="003E3E56"/>
    <w:rsid w:val="003E7395"/>
    <w:rsid w:val="003F79AE"/>
    <w:rsid w:val="004015F6"/>
    <w:rsid w:val="00404460"/>
    <w:rsid w:val="00410371"/>
    <w:rsid w:val="00423284"/>
    <w:rsid w:val="00424200"/>
    <w:rsid w:val="004242F1"/>
    <w:rsid w:val="00425E7B"/>
    <w:rsid w:val="004558CD"/>
    <w:rsid w:val="0047485F"/>
    <w:rsid w:val="00492268"/>
    <w:rsid w:val="004B75B7"/>
    <w:rsid w:val="004D29CC"/>
    <w:rsid w:val="00504868"/>
    <w:rsid w:val="00504DF3"/>
    <w:rsid w:val="0051580D"/>
    <w:rsid w:val="00522C77"/>
    <w:rsid w:val="00526805"/>
    <w:rsid w:val="00547111"/>
    <w:rsid w:val="0056277E"/>
    <w:rsid w:val="005655FC"/>
    <w:rsid w:val="00566E34"/>
    <w:rsid w:val="00575742"/>
    <w:rsid w:val="00577DF7"/>
    <w:rsid w:val="00583803"/>
    <w:rsid w:val="005927F6"/>
    <w:rsid w:val="00592D74"/>
    <w:rsid w:val="0059486B"/>
    <w:rsid w:val="005E2C44"/>
    <w:rsid w:val="005E2E3E"/>
    <w:rsid w:val="005E4326"/>
    <w:rsid w:val="00600D66"/>
    <w:rsid w:val="006124B9"/>
    <w:rsid w:val="006124CD"/>
    <w:rsid w:val="006208D0"/>
    <w:rsid w:val="00621188"/>
    <w:rsid w:val="0062198E"/>
    <w:rsid w:val="006257ED"/>
    <w:rsid w:val="00651667"/>
    <w:rsid w:val="0065231D"/>
    <w:rsid w:val="00652565"/>
    <w:rsid w:val="006545AE"/>
    <w:rsid w:val="0066224F"/>
    <w:rsid w:val="00673DA4"/>
    <w:rsid w:val="00695808"/>
    <w:rsid w:val="00697E22"/>
    <w:rsid w:val="006A6C40"/>
    <w:rsid w:val="006B20FB"/>
    <w:rsid w:val="006B33CB"/>
    <w:rsid w:val="006B46FB"/>
    <w:rsid w:val="006C16BA"/>
    <w:rsid w:val="006C5241"/>
    <w:rsid w:val="006C63D4"/>
    <w:rsid w:val="006D1FFF"/>
    <w:rsid w:val="006E03D8"/>
    <w:rsid w:val="006E21FB"/>
    <w:rsid w:val="006E2A19"/>
    <w:rsid w:val="006E4FFF"/>
    <w:rsid w:val="007019F2"/>
    <w:rsid w:val="00733AD0"/>
    <w:rsid w:val="00745C64"/>
    <w:rsid w:val="00751135"/>
    <w:rsid w:val="0076223D"/>
    <w:rsid w:val="007628E6"/>
    <w:rsid w:val="007772BB"/>
    <w:rsid w:val="00777D2E"/>
    <w:rsid w:val="00792342"/>
    <w:rsid w:val="00795805"/>
    <w:rsid w:val="007977A8"/>
    <w:rsid w:val="007B512A"/>
    <w:rsid w:val="007C2097"/>
    <w:rsid w:val="007C48DC"/>
    <w:rsid w:val="007D0899"/>
    <w:rsid w:val="007D3E13"/>
    <w:rsid w:val="007D6A07"/>
    <w:rsid w:val="007D6D20"/>
    <w:rsid w:val="007E0FF6"/>
    <w:rsid w:val="007E15A6"/>
    <w:rsid w:val="007F6AEA"/>
    <w:rsid w:val="007F7259"/>
    <w:rsid w:val="008040A8"/>
    <w:rsid w:val="00815F5A"/>
    <w:rsid w:val="008279FA"/>
    <w:rsid w:val="00840849"/>
    <w:rsid w:val="00844CC6"/>
    <w:rsid w:val="00851FD5"/>
    <w:rsid w:val="0085515D"/>
    <w:rsid w:val="00861473"/>
    <w:rsid w:val="008626E7"/>
    <w:rsid w:val="0086659D"/>
    <w:rsid w:val="00870311"/>
    <w:rsid w:val="00870B41"/>
    <w:rsid w:val="00870EE7"/>
    <w:rsid w:val="00877B17"/>
    <w:rsid w:val="008833D4"/>
    <w:rsid w:val="00892509"/>
    <w:rsid w:val="008A0CB9"/>
    <w:rsid w:val="008A45A6"/>
    <w:rsid w:val="008A5E99"/>
    <w:rsid w:val="008B40F3"/>
    <w:rsid w:val="008C220F"/>
    <w:rsid w:val="008D2628"/>
    <w:rsid w:val="008D5C3B"/>
    <w:rsid w:val="008F2EA7"/>
    <w:rsid w:val="008F686C"/>
    <w:rsid w:val="009148DE"/>
    <w:rsid w:val="009159C1"/>
    <w:rsid w:val="00935CA2"/>
    <w:rsid w:val="009477FE"/>
    <w:rsid w:val="009655E3"/>
    <w:rsid w:val="009702E6"/>
    <w:rsid w:val="009777D9"/>
    <w:rsid w:val="009837C0"/>
    <w:rsid w:val="00991258"/>
    <w:rsid w:val="00991B88"/>
    <w:rsid w:val="009A3980"/>
    <w:rsid w:val="009A5753"/>
    <w:rsid w:val="009A579D"/>
    <w:rsid w:val="009A6B14"/>
    <w:rsid w:val="009C2E07"/>
    <w:rsid w:val="009C454B"/>
    <w:rsid w:val="009D526C"/>
    <w:rsid w:val="009E3297"/>
    <w:rsid w:val="009F4B8D"/>
    <w:rsid w:val="009F734F"/>
    <w:rsid w:val="00A01EF7"/>
    <w:rsid w:val="00A13E41"/>
    <w:rsid w:val="00A15EB4"/>
    <w:rsid w:val="00A20984"/>
    <w:rsid w:val="00A246B6"/>
    <w:rsid w:val="00A352C1"/>
    <w:rsid w:val="00A412E7"/>
    <w:rsid w:val="00A47A8C"/>
    <w:rsid w:val="00A47E70"/>
    <w:rsid w:val="00A50CF0"/>
    <w:rsid w:val="00A7256F"/>
    <w:rsid w:val="00A7671C"/>
    <w:rsid w:val="00A920A9"/>
    <w:rsid w:val="00AA2CBC"/>
    <w:rsid w:val="00AB01B5"/>
    <w:rsid w:val="00AB1754"/>
    <w:rsid w:val="00AB7415"/>
    <w:rsid w:val="00AC4D38"/>
    <w:rsid w:val="00AC5820"/>
    <w:rsid w:val="00AD0D6F"/>
    <w:rsid w:val="00AD1CD8"/>
    <w:rsid w:val="00B258BB"/>
    <w:rsid w:val="00B26777"/>
    <w:rsid w:val="00B3429D"/>
    <w:rsid w:val="00B471C6"/>
    <w:rsid w:val="00B512F4"/>
    <w:rsid w:val="00B51906"/>
    <w:rsid w:val="00B53077"/>
    <w:rsid w:val="00B60855"/>
    <w:rsid w:val="00B61B50"/>
    <w:rsid w:val="00B67B97"/>
    <w:rsid w:val="00B67DA0"/>
    <w:rsid w:val="00B72FE6"/>
    <w:rsid w:val="00B968C8"/>
    <w:rsid w:val="00BA128C"/>
    <w:rsid w:val="00BA3EC5"/>
    <w:rsid w:val="00BA51D9"/>
    <w:rsid w:val="00BA6947"/>
    <w:rsid w:val="00BB5DFC"/>
    <w:rsid w:val="00BD279D"/>
    <w:rsid w:val="00BD6679"/>
    <w:rsid w:val="00BD6BB8"/>
    <w:rsid w:val="00BE67D3"/>
    <w:rsid w:val="00BF2A34"/>
    <w:rsid w:val="00C16EE8"/>
    <w:rsid w:val="00C21A60"/>
    <w:rsid w:val="00C30065"/>
    <w:rsid w:val="00C30B45"/>
    <w:rsid w:val="00C313E1"/>
    <w:rsid w:val="00C37378"/>
    <w:rsid w:val="00C4566A"/>
    <w:rsid w:val="00C57CB3"/>
    <w:rsid w:val="00C66BA2"/>
    <w:rsid w:val="00C74355"/>
    <w:rsid w:val="00C76B45"/>
    <w:rsid w:val="00C92537"/>
    <w:rsid w:val="00C95985"/>
    <w:rsid w:val="00C9603F"/>
    <w:rsid w:val="00CB51E1"/>
    <w:rsid w:val="00CC5026"/>
    <w:rsid w:val="00CC68D0"/>
    <w:rsid w:val="00CE24EF"/>
    <w:rsid w:val="00CE3D1F"/>
    <w:rsid w:val="00D03F9A"/>
    <w:rsid w:val="00D063B7"/>
    <w:rsid w:val="00D06D51"/>
    <w:rsid w:val="00D13C8D"/>
    <w:rsid w:val="00D16B63"/>
    <w:rsid w:val="00D1766F"/>
    <w:rsid w:val="00D24991"/>
    <w:rsid w:val="00D4134F"/>
    <w:rsid w:val="00D42E20"/>
    <w:rsid w:val="00D50255"/>
    <w:rsid w:val="00D54BF2"/>
    <w:rsid w:val="00D56BB8"/>
    <w:rsid w:val="00D60B2C"/>
    <w:rsid w:val="00D76645"/>
    <w:rsid w:val="00D84573"/>
    <w:rsid w:val="00D8594C"/>
    <w:rsid w:val="00D93744"/>
    <w:rsid w:val="00DA5E09"/>
    <w:rsid w:val="00DC3F8E"/>
    <w:rsid w:val="00DD1848"/>
    <w:rsid w:val="00DE0A2C"/>
    <w:rsid w:val="00DE1421"/>
    <w:rsid w:val="00DE339F"/>
    <w:rsid w:val="00DE34CF"/>
    <w:rsid w:val="00DF2869"/>
    <w:rsid w:val="00E13F3D"/>
    <w:rsid w:val="00E259BA"/>
    <w:rsid w:val="00E34898"/>
    <w:rsid w:val="00E36B88"/>
    <w:rsid w:val="00E45AFD"/>
    <w:rsid w:val="00E523D5"/>
    <w:rsid w:val="00E55D8A"/>
    <w:rsid w:val="00E717CD"/>
    <w:rsid w:val="00E74562"/>
    <w:rsid w:val="00E7733B"/>
    <w:rsid w:val="00E9293D"/>
    <w:rsid w:val="00EB09B7"/>
    <w:rsid w:val="00EB1B04"/>
    <w:rsid w:val="00EB3B9B"/>
    <w:rsid w:val="00EC273C"/>
    <w:rsid w:val="00EC54FE"/>
    <w:rsid w:val="00EE2D5F"/>
    <w:rsid w:val="00EE7D7C"/>
    <w:rsid w:val="00EF471A"/>
    <w:rsid w:val="00F0354B"/>
    <w:rsid w:val="00F06E34"/>
    <w:rsid w:val="00F117EF"/>
    <w:rsid w:val="00F16E8E"/>
    <w:rsid w:val="00F20C16"/>
    <w:rsid w:val="00F2213E"/>
    <w:rsid w:val="00F25D98"/>
    <w:rsid w:val="00F300FB"/>
    <w:rsid w:val="00F7051F"/>
    <w:rsid w:val="00F727F2"/>
    <w:rsid w:val="00F72F23"/>
    <w:rsid w:val="00F83FD8"/>
    <w:rsid w:val="00F9110C"/>
    <w:rsid w:val="00F9688B"/>
    <w:rsid w:val="00FA7D14"/>
    <w:rsid w:val="00FB6386"/>
    <w:rsid w:val="00FD188C"/>
    <w:rsid w:val="00FE36FB"/>
    <w:rsid w:val="00FE74F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7410"/>
    <o:shapelayout v:ext="edit">
      <o:idmap v:ext="edit" data="1"/>
    </o:shapelayout>
  </w:shapeDefaults>
  <w:decimalSymbol w:val="."/>
  <w:listSeparator w:val=","/>
  <w14:docId w14:val="2139D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22A97"/>
    <w:rPr>
      <w:rFonts w:ascii="Times New Roman" w:hAnsi="Times New Roman"/>
      <w:lang w:val="en-GB" w:eastAsia="en-US"/>
    </w:rPr>
  </w:style>
  <w:style w:type="character" w:customStyle="1" w:styleId="B1Char1">
    <w:name w:val="B1 Char1"/>
    <w:link w:val="B1"/>
    <w:qFormat/>
    <w:rsid w:val="00322A97"/>
    <w:rPr>
      <w:rFonts w:ascii="Times New Roman" w:hAnsi="Times New Roman"/>
      <w:lang w:val="en-GB" w:eastAsia="en-US"/>
    </w:rPr>
  </w:style>
  <w:style w:type="character" w:customStyle="1" w:styleId="B2Char">
    <w:name w:val="B2 Char"/>
    <w:link w:val="B2"/>
    <w:qFormat/>
    <w:rsid w:val="00322A97"/>
    <w:rPr>
      <w:rFonts w:ascii="Times New Roman" w:hAnsi="Times New Roman"/>
      <w:lang w:val="en-GB" w:eastAsia="en-US"/>
    </w:rPr>
  </w:style>
  <w:style w:type="character" w:customStyle="1" w:styleId="B3Char2">
    <w:name w:val="B3 Char2"/>
    <w:link w:val="B3"/>
    <w:qFormat/>
    <w:rsid w:val="00322A97"/>
    <w:rPr>
      <w:rFonts w:ascii="Times New Roman" w:hAnsi="Times New Roman"/>
      <w:lang w:val="en-GB" w:eastAsia="en-US"/>
    </w:rPr>
  </w:style>
  <w:style w:type="character" w:customStyle="1" w:styleId="B4Char">
    <w:name w:val="B4 Char"/>
    <w:link w:val="B4"/>
    <w:qFormat/>
    <w:rsid w:val="00322A97"/>
    <w:rPr>
      <w:rFonts w:ascii="Times New Roman" w:hAnsi="Times New Roman"/>
      <w:lang w:val="en-GB" w:eastAsia="en-US"/>
    </w:rPr>
  </w:style>
  <w:style w:type="paragraph" w:styleId="ListParagraph">
    <w:name w:val="List Paragraph"/>
    <w:basedOn w:val="Normal"/>
    <w:uiPriority w:val="34"/>
    <w:qFormat/>
    <w:rsid w:val="00EC273C"/>
    <w:pPr>
      <w:ind w:left="720"/>
      <w:contextualSpacing/>
    </w:pPr>
  </w:style>
  <w:style w:type="character" w:customStyle="1" w:styleId="B5Char">
    <w:name w:val="B5 Char"/>
    <w:link w:val="B5"/>
    <w:qFormat/>
    <w:rsid w:val="007F6A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5NUHHDQN7SK2-1476151046-35642</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https://ericsson.sharepoint.com/sites/star/_layouts/15/DocIdRedir.aspx?ID=5NUHHDQN7SK2-1476151046-35642</Url>
      <Description>5NUHHDQN7SK2-1476151046-35642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34955-2916-48C6-A6CE-AF387146563B}">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FF11DD2D-1FBE-43B0-BC53-705135C84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18F177-CA0A-4331-82B6-E55D1B7A16C1}">
  <ds:schemaRefs>
    <ds:schemaRef ds:uri="http://schemas.microsoft.com/sharepoint/v3/contenttype/forms"/>
  </ds:schemaRefs>
</ds:datastoreItem>
</file>

<file path=customXml/itemProps4.xml><?xml version="1.0" encoding="utf-8"?>
<ds:datastoreItem xmlns:ds="http://schemas.openxmlformats.org/officeDocument/2006/customXml" ds:itemID="{9F0D6714-ACF6-4425-8F34-1D4FA3411D4E}">
  <ds:schemaRefs>
    <ds:schemaRef ds:uri="http://schemas.microsoft.com/sharepoint/events"/>
  </ds:schemaRefs>
</ds:datastoreItem>
</file>

<file path=customXml/itemProps5.xml><?xml version="1.0" encoding="utf-8"?>
<ds:datastoreItem xmlns:ds="http://schemas.openxmlformats.org/officeDocument/2006/customXml" ds:itemID="{01840123-7771-4E67-9E6A-6CEAD5B1012C}">
  <ds:schemaRefs>
    <ds:schemaRef ds:uri="Microsoft.SharePoint.Taxonomy.ContentTypeSync"/>
  </ds:schemaRefs>
</ds:datastoreItem>
</file>

<file path=customXml/itemProps6.xml><?xml version="1.0" encoding="utf-8"?>
<ds:datastoreItem xmlns:ds="http://schemas.openxmlformats.org/officeDocument/2006/customXml" ds:itemID="{019C4401-071D-4A36-8965-CD9F8BA89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16</Pages>
  <Words>5191</Words>
  <Characters>29592</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34714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98</cp:revision>
  <cp:lastPrinted>1899-12-31T23:00:00Z</cp:lastPrinted>
  <dcterms:created xsi:type="dcterms:W3CDTF">2018-10-29T06:53:00Z</dcterms:created>
  <dcterms:modified xsi:type="dcterms:W3CDTF">2018-11-02T02:31:00Z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d43f959a-a32d-4989-8787-5796bdc17dc0</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